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DF" w:rsidRPr="00A95CB9" w:rsidRDefault="00CC1EDF" w:rsidP="00A95CB9">
      <w:pPr>
        <w:keepNext/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4"/>
          <w:szCs w:val="24"/>
        </w:rPr>
      </w:pPr>
      <w:r w:rsidRPr="00A95CB9">
        <w:rPr>
          <w:rFonts w:ascii="Times New Roman" w:hAnsi="Times New Roman"/>
          <w:b/>
          <w:bCs/>
          <w:sz w:val="24"/>
          <w:szCs w:val="24"/>
        </w:rPr>
        <w:t xml:space="preserve">ДОГОВОР № </w:t>
      </w:r>
      <w:r w:rsidR="00DD589E" w:rsidRPr="00A95CB9">
        <w:rPr>
          <w:rFonts w:ascii="Times New Roman" w:hAnsi="Times New Roman"/>
          <w:b/>
          <w:bCs/>
          <w:sz w:val="24"/>
          <w:szCs w:val="24"/>
        </w:rPr>
        <w:t>________________</w:t>
      </w:r>
      <w:r w:rsidRPr="00A95CB9">
        <w:rPr>
          <w:rFonts w:ascii="Times New Roman" w:hAnsi="Times New Roman"/>
          <w:b/>
          <w:bCs/>
          <w:sz w:val="24"/>
          <w:szCs w:val="24"/>
        </w:rPr>
        <w:br/>
      </w:r>
      <w:r w:rsidR="00A95CB9" w:rsidRPr="00A95CB9">
        <w:rPr>
          <w:rFonts w:ascii="Times New Roman" w:hAnsi="Times New Roman"/>
          <w:b/>
          <w:bCs/>
          <w:sz w:val="24"/>
          <w:szCs w:val="24"/>
        </w:rPr>
        <w:t>д</w:t>
      </w:r>
      <w:r w:rsidRPr="00A95CB9">
        <w:rPr>
          <w:rFonts w:ascii="Times New Roman" w:hAnsi="Times New Roman"/>
          <w:b/>
          <w:bCs/>
          <w:sz w:val="24"/>
          <w:szCs w:val="24"/>
        </w:rPr>
        <w:t>обровольного страхования автотранспортных средств (КАСКО)</w:t>
      </w:r>
    </w:p>
    <w:p w:rsidR="00CC1EDF" w:rsidRPr="00A95CB9" w:rsidRDefault="00CC1EDF" w:rsidP="00A95CB9">
      <w:pPr>
        <w:keepNext/>
        <w:spacing w:after="0" w:line="240" w:lineRule="auto"/>
        <w:ind w:firstLine="35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C1EDF" w:rsidRPr="00A95CB9" w:rsidRDefault="00CC1EDF" w:rsidP="00A95CB9">
      <w:pPr>
        <w:keepNext/>
        <w:tabs>
          <w:tab w:val="right" w:pos="9638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 xml:space="preserve">г. </w:t>
      </w:r>
      <w:r w:rsidR="00623735">
        <w:rPr>
          <w:rFonts w:ascii="Times New Roman" w:hAnsi="Times New Roman"/>
          <w:sz w:val="24"/>
          <w:szCs w:val="24"/>
        </w:rPr>
        <w:t>Москва</w:t>
      </w:r>
      <w:r w:rsidR="00704495">
        <w:rPr>
          <w:rFonts w:ascii="Times New Roman" w:hAnsi="Times New Roman"/>
          <w:sz w:val="24"/>
          <w:szCs w:val="24"/>
        </w:rPr>
        <w:tab/>
      </w:r>
      <w:r w:rsidRPr="00A95CB9">
        <w:rPr>
          <w:rFonts w:ascii="Times New Roman" w:hAnsi="Times New Roman"/>
          <w:sz w:val="24"/>
          <w:szCs w:val="24"/>
        </w:rPr>
        <w:t>«</w:t>
      </w:r>
      <w:r w:rsidR="007D278E" w:rsidRPr="00A95CB9">
        <w:rPr>
          <w:rFonts w:ascii="Times New Roman" w:hAnsi="Times New Roman"/>
          <w:sz w:val="24"/>
          <w:szCs w:val="24"/>
        </w:rPr>
        <w:t>___</w:t>
      </w:r>
      <w:r w:rsidRPr="00A95CB9">
        <w:rPr>
          <w:rFonts w:ascii="Times New Roman" w:hAnsi="Times New Roman"/>
          <w:sz w:val="24"/>
          <w:szCs w:val="24"/>
        </w:rPr>
        <w:t xml:space="preserve">» </w:t>
      </w:r>
      <w:r w:rsidR="007D278E" w:rsidRPr="00A95CB9">
        <w:rPr>
          <w:rFonts w:ascii="Times New Roman" w:hAnsi="Times New Roman"/>
          <w:sz w:val="24"/>
          <w:szCs w:val="24"/>
        </w:rPr>
        <w:t>_________</w:t>
      </w:r>
      <w:r w:rsidR="00950096" w:rsidRPr="00A95CB9">
        <w:rPr>
          <w:rFonts w:ascii="Times New Roman" w:hAnsi="Times New Roman"/>
          <w:sz w:val="24"/>
          <w:szCs w:val="24"/>
        </w:rPr>
        <w:t xml:space="preserve"> 20</w:t>
      </w:r>
      <w:r w:rsidR="00501F12" w:rsidRPr="00A95CB9">
        <w:rPr>
          <w:rFonts w:ascii="Times New Roman" w:hAnsi="Times New Roman"/>
          <w:sz w:val="24"/>
          <w:szCs w:val="24"/>
        </w:rPr>
        <w:t>1</w:t>
      </w:r>
      <w:r w:rsidR="007D278E" w:rsidRPr="00A95CB9">
        <w:rPr>
          <w:rFonts w:ascii="Times New Roman" w:hAnsi="Times New Roman"/>
          <w:sz w:val="24"/>
          <w:szCs w:val="24"/>
        </w:rPr>
        <w:t>__</w:t>
      </w:r>
      <w:r w:rsidRPr="00A95CB9">
        <w:rPr>
          <w:rFonts w:ascii="Times New Roman" w:hAnsi="Times New Roman"/>
          <w:sz w:val="24"/>
          <w:szCs w:val="24"/>
        </w:rPr>
        <w:t>г.</w:t>
      </w:r>
    </w:p>
    <w:p w:rsidR="00CC1EDF" w:rsidRPr="00A95CB9" w:rsidRDefault="00CC1EDF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7D278E" w:rsidRPr="00A95CB9" w:rsidRDefault="007D278E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CC1EDF" w:rsidRDefault="00CC1EDF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5CB9">
        <w:rPr>
          <w:rFonts w:ascii="Times New Roman" w:hAnsi="Times New Roman"/>
          <w:sz w:val="24"/>
          <w:szCs w:val="24"/>
        </w:rPr>
        <w:t xml:space="preserve">ОАО «МРСК </w:t>
      </w:r>
      <w:r w:rsidR="00623735">
        <w:rPr>
          <w:rFonts w:ascii="Times New Roman" w:hAnsi="Times New Roman"/>
          <w:sz w:val="24"/>
          <w:szCs w:val="24"/>
        </w:rPr>
        <w:t>Центра</w:t>
      </w:r>
      <w:r w:rsidRPr="00A95CB9">
        <w:rPr>
          <w:rFonts w:ascii="Times New Roman" w:hAnsi="Times New Roman"/>
          <w:b/>
          <w:sz w:val="24"/>
          <w:szCs w:val="24"/>
        </w:rPr>
        <w:t>»</w:t>
      </w:r>
      <w:r w:rsidRPr="00A95CB9">
        <w:rPr>
          <w:rFonts w:ascii="Times New Roman" w:hAnsi="Times New Roman"/>
          <w:sz w:val="24"/>
          <w:szCs w:val="24"/>
        </w:rPr>
        <w:t xml:space="preserve">, именуемое в дальнейшем «Страхователь», в </w:t>
      </w:r>
      <w:r w:rsidR="007D278E" w:rsidRPr="00A95CB9">
        <w:rPr>
          <w:rFonts w:ascii="Times New Roman" w:hAnsi="Times New Roman"/>
          <w:sz w:val="24"/>
          <w:szCs w:val="24"/>
        </w:rPr>
        <w:t>лице _________________________________________________</w:t>
      </w:r>
      <w:r w:rsidRPr="00A95CB9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 w:rsidR="007D278E" w:rsidRPr="00A95CB9">
        <w:rPr>
          <w:rFonts w:ascii="Times New Roman" w:hAnsi="Times New Roman"/>
          <w:sz w:val="24"/>
          <w:szCs w:val="24"/>
        </w:rPr>
        <w:t>_______________________________</w:t>
      </w:r>
      <w:r w:rsidRPr="00A95CB9">
        <w:rPr>
          <w:rFonts w:ascii="Times New Roman" w:hAnsi="Times New Roman"/>
          <w:sz w:val="24"/>
          <w:szCs w:val="24"/>
        </w:rPr>
        <w:t xml:space="preserve">, и </w:t>
      </w:r>
      <w:r w:rsidR="007D278E" w:rsidRPr="00A95CB9">
        <w:rPr>
          <w:rFonts w:ascii="Times New Roman" w:hAnsi="Times New Roman"/>
          <w:sz w:val="24"/>
          <w:szCs w:val="24"/>
        </w:rPr>
        <w:t>«_______________________________________»</w:t>
      </w:r>
      <w:r w:rsidRPr="00A95CB9">
        <w:rPr>
          <w:rFonts w:ascii="Times New Roman" w:hAnsi="Times New Roman"/>
          <w:sz w:val="24"/>
          <w:szCs w:val="24"/>
        </w:rPr>
        <w:t xml:space="preserve">, именуемое в дальнейшем «Страховщик», </w:t>
      </w:r>
      <w:r w:rsidR="00FA2D16" w:rsidRPr="00A95CB9">
        <w:rPr>
          <w:rFonts w:ascii="Times New Roman" w:hAnsi="Times New Roman"/>
          <w:color w:val="000000"/>
          <w:sz w:val="24"/>
          <w:szCs w:val="24"/>
        </w:rPr>
        <w:t xml:space="preserve">в лице </w:t>
      </w:r>
      <w:r w:rsidR="007D278E" w:rsidRPr="00A95CB9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</w:t>
      </w:r>
      <w:r w:rsidR="00FA2D16" w:rsidRPr="00A95CB9">
        <w:rPr>
          <w:rFonts w:ascii="Times New Roman" w:hAnsi="Times New Roman"/>
          <w:color w:val="000000"/>
          <w:sz w:val="24"/>
          <w:szCs w:val="24"/>
        </w:rPr>
        <w:t xml:space="preserve">, действующей на основании </w:t>
      </w:r>
      <w:r w:rsidR="007D278E" w:rsidRPr="00A95CB9">
        <w:rPr>
          <w:rFonts w:ascii="Times New Roman" w:hAnsi="Times New Roman"/>
          <w:color w:val="000000"/>
          <w:sz w:val="24"/>
          <w:szCs w:val="24"/>
        </w:rPr>
        <w:t>_________________________________________________</w:t>
      </w:r>
      <w:r w:rsidRPr="00A95CB9">
        <w:rPr>
          <w:rFonts w:ascii="Times New Roman" w:hAnsi="Times New Roman"/>
          <w:sz w:val="24"/>
          <w:szCs w:val="24"/>
        </w:rPr>
        <w:t xml:space="preserve"> с другой стороны, именуемые в дальнейшем «Стороны»,</w:t>
      </w:r>
      <w:ins w:id="0" w:author="Востриков Иван Викторович" w:date="2013-10-14T16:12:00Z">
        <w:r w:rsidR="006611FF">
          <w:rPr>
            <w:rFonts w:ascii="Times New Roman" w:hAnsi="Times New Roman"/>
            <w:sz w:val="24"/>
            <w:szCs w:val="24"/>
          </w:rPr>
          <w:t xml:space="preserve"> </w:t>
        </w:r>
      </w:ins>
      <w:r w:rsidRPr="00A95CB9">
        <w:rPr>
          <w:rFonts w:ascii="Times New Roman" w:hAnsi="Times New Roman"/>
          <w:sz w:val="24"/>
          <w:szCs w:val="24"/>
        </w:rPr>
        <w:t xml:space="preserve">заключили настоящий договор (далее - Договор) о нижеследующем: </w:t>
      </w:r>
      <w:proofErr w:type="gramEnd"/>
    </w:p>
    <w:p w:rsidR="00A95CB9" w:rsidRPr="00A95CB9" w:rsidRDefault="00A95CB9" w:rsidP="00A95CB9">
      <w:pPr>
        <w:keepNext/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CC1EDF" w:rsidRPr="00A95CB9" w:rsidRDefault="00CC1EDF" w:rsidP="00A95CB9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Предмет договора</w:t>
      </w:r>
    </w:p>
    <w:p w:rsidR="00CC1EDF" w:rsidRPr="00A95CB9" w:rsidRDefault="00CC1EDF" w:rsidP="00154332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По настоящему договору Страховщик обязуется за обусловленную договором плату (страховую премию) при наступлении предусмотренного в Договоре события (страхового случая) выплатить Страхователю страховое возмещение в пределах страховой суммы, установленной в</w:t>
      </w:r>
      <w:r w:rsidR="00E448C8" w:rsidRPr="00E448C8">
        <w:rPr>
          <w:rFonts w:ascii="Times New Roman" w:hAnsi="Times New Roman"/>
          <w:sz w:val="24"/>
          <w:szCs w:val="24"/>
        </w:rPr>
        <w:t xml:space="preserve"> </w:t>
      </w:r>
      <w:r w:rsidR="00E448C8">
        <w:rPr>
          <w:rFonts w:ascii="Times New Roman" w:hAnsi="Times New Roman"/>
          <w:sz w:val="24"/>
          <w:szCs w:val="24"/>
        </w:rPr>
        <w:t>полисах страхования на каждое транспортное средство</w:t>
      </w:r>
      <w:r w:rsidRPr="00A95CB9">
        <w:rPr>
          <w:rFonts w:ascii="Times New Roman" w:hAnsi="Times New Roman"/>
          <w:sz w:val="24"/>
          <w:szCs w:val="24"/>
        </w:rPr>
        <w:t>.</w:t>
      </w:r>
    </w:p>
    <w:p w:rsidR="00CC1EDF" w:rsidRDefault="00CC1EDF" w:rsidP="00154332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Договор включает в себя кроме условий, входящих в настоящий текст (настоящий документ), также и условия, содержащиеся в Правилах</w:t>
      </w:r>
      <w:r w:rsidR="00912C39">
        <w:rPr>
          <w:rFonts w:ascii="Times New Roman" w:hAnsi="Times New Roman"/>
          <w:sz w:val="24"/>
          <w:szCs w:val="24"/>
        </w:rPr>
        <w:t xml:space="preserve"> страхования (указывается в случае применения Страховщиком Правил страхования)</w:t>
      </w:r>
      <w:r w:rsidR="002744F2" w:rsidRPr="002744F2">
        <w:rPr>
          <w:rFonts w:ascii="Times New Roman" w:hAnsi="Times New Roman"/>
          <w:sz w:val="24"/>
          <w:szCs w:val="24"/>
        </w:rPr>
        <w:t>______________</w:t>
      </w:r>
      <w:r w:rsidRPr="00A95CB9">
        <w:rPr>
          <w:rFonts w:ascii="Times New Roman" w:hAnsi="Times New Roman"/>
          <w:i/>
          <w:iCs/>
          <w:sz w:val="24"/>
          <w:szCs w:val="24"/>
        </w:rPr>
        <w:t>,</w:t>
      </w:r>
      <w:r w:rsidR="00912C39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2744F2" w:rsidRPr="002744F2">
        <w:rPr>
          <w:rFonts w:ascii="Times New Roman" w:hAnsi="Times New Roman"/>
          <w:sz w:val="24"/>
          <w:szCs w:val="24"/>
        </w:rPr>
        <w:t>утвержденных</w:t>
      </w:r>
      <w:r w:rsidR="00912C39">
        <w:rPr>
          <w:rFonts w:ascii="Times New Roman" w:hAnsi="Times New Roman"/>
          <w:sz w:val="24"/>
          <w:szCs w:val="24"/>
        </w:rPr>
        <w:t xml:space="preserve"> _________(Приложение № 1</w:t>
      </w:r>
      <w:r w:rsidR="002744F2">
        <w:rPr>
          <w:rFonts w:ascii="Times New Roman" w:hAnsi="Times New Roman"/>
          <w:sz w:val="24"/>
          <w:szCs w:val="24"/>
        </w:rPr>
        <w:t>)</w:t>
      </w:r>
      <w:r w:rsidR="00912C39">
        <w:rPr>
          <w:rFonts w:ascii="Times New Roman" w:hAnsi="Times New Roman"/>
          <w:sz w:val="24"/>
          <w:szCs w:val="24"/>
        </w:rPr>
        <w:t xml:space="preserve"> </w:t>
      </w:r>
      <w:r w:rsidRPr="00A95CB9">
        <w:rPr>
          <w:rFonts w:ascii="Times New Roman" w:hAnsi="Times New Roman"/>
          <w:sz w:val="24"/>
          <w:szCs w:val="24"/>
        </w:rPr>
        <w:t>в той части, в к</w:t>
      </w:r>
      <w:r w:rsidR="00A95CB9">
        <w:rPr>
          <w:rFonts w:ascii="Times New Roman" w:hAnsi="Times New Roman"/>
          <w:sz w:val="24"/>
          <w:szCs w:val="24"/>
        </w:rPr>
        <w:t>оторой условия Правил</w:t>
      </w:r>
      <w:r w:rsidRPr="00A95CB9">
        <w:rPr>
          <w:rFonts w:ascii="Times New Roman" w:hAnsi="Times New Roman"/>
          <w:sz w:val="24"/>
          <w:szCs w:val="24"/>
        </w:rPr>
        <w:t xml:space="preserve"> </w:t>
      </w:r>
      <w:r w:rsidR="00912C39">
        <w:rPr>
          <w:rFonts w:ascii="Times New Roman" w:hAnsi="Times New Roman"/>
          <w:sz w:val="24"/>
          <w:szCs w:val="24"/>
        </w:rPr>
        <w:t>страхования дополняют условия Д</w:t>
      </w:r>
      <w:r w:rsidRPr="00A95CB9">
        <w:rPr>
          <w:rFonts w:ascii="Times New Roman" w:hAnsi="Times New Roman"/>
          <w:sz w:val="24"/>
          <w:szCs w:val="24"/>
        </w:rPr>
        <w:t xml:space="preserve">оговора. В случае </w:t>
      </w:r>
      <w:proofErr w:type="gramStart"/>
      <w:r w:rsidRPr="00A95CB9">
        <w:rPr>
          <w:rFonts w:ascii="Times New Roman" w:hAnsi="Times New Roman"/>
          <w:sz w:val="24"/>
          <w:szCs w:val="24"/>
        </w:rPr>
        <w:t xml:space="preserve">наличия разночтений положений Правил </w:t>
      </w:r>
      <w:r w:rsidR="00912C39">
        <w:rPr>
          <w:rFonts w:ascii="Times New Roman" w:hAnsi="Times New Roman"/>
          <w:sz w:val="24"/>
          <w:szCs w:val="24"/>
        </w:rPr>
        <w:t xml:space="preserve"> страхования</w:t>
      </w:r>
      <w:proofErr w:type="gramEnd"/>
      <w:r w:rsidR="00912C39">
        <w:rPr>
          <w:rFonts w:ascii="Times New Roman" w:hAnsi="Times New Roman"/>
          <w:sz w:val="24"/>
          <w:szCs w:val="24"/>
        </w:rPr>
        <w:t xml:space="preserve"> </w:t>
      </w:r>
      <w:r w:rsidRPr="00A95CB9">
        <w:rPr>
          <w:rFonts w:ascii="Times New Roman" w:hAnsi="Times New Roman"/>
          <w:sz w:val="24"/>
          <w:szCs w:val="24"/>
        </w:rPr>
        <w:t xml:space="preserve">с положениями </w:t>
      </w:r>
      <w:r w:rsidR="00912C39">
        <w:rPr>
          <w:rFonts w:ascii="Times New Roman" w:hAnsi="Times New Roman"/>
          <w:sz w:val="24"/>
          <w:szCs w:val="24"/>
        </w:rPr>
        <w:t xml:space="preserve"> </w:t>
      </w:r>
      <w:r w:rsidRPr="00A95CB9">
        <w:rPr>
          <w:rFonts w:ascii="Times New Roman" w:hAnsi="Times New Roman"/>
          <w:sz w:val="24"/>
          <w:szCs w:val="24"/>
        </w:rPr>
        <w:t>Договора, преимущество имеют положения, оговоренные Договором.</w:t>
      </w:r>
    </w:p>
    <w:p w:rsidR="00E448C8" w:rsidRPr="00A95CB9" w:rsidRDefault="00E448C8" w:rsidP="00154332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Неотъемлемой частью Договора является Полис страхования на каждое транспортное средство.</w:t>
      </w:r>
    </w:p>
    <w:p w:rsidR="00A95CB9" w:rsidRPr="00A95CB9" w:rsidRDefault="00A95CB9" w:rsidP="00A95CB9">
      <w:pPr>
        <w:keepNext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CC1EDF" w:rsidRPr="00A95CB9" w:rsidRDefault="00CC1EDF" w:rsidP="00A95CB9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Объекты страхования</w:t>
      </w:r>
    </w:p>
    <w:p w:rsidR="005A2BF7" w:rsidRDefault="00F6540D" w:rsidP="00154332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5CB9">
        <w:rPr>
          <w:rFonts w:ascii="Times New Roman" w:hAnsi="Times New Roman"/>
          <w:sz w:val="24"/>
          <w:szCs w:val="24"/>
        </w:rPr>
        <w:t xml:space="preserve">Объектом страхования являются </w:t>
      </w:r>
      <w:r w:rsidR="004408A9" w:rsidRPr="00A95CB9">
        <w:rPr>
          <w:rFonts w:ascii="Times New Roman" w:hAnsi="Times New Roman"/>
          <w:sz w:val="24"/>
          <w:szCs w:val="24"/>
        </w:rPr>
        <w:t>не противоречащие законодательству Российской Федерации имущественные интересы Страхователя, связанные с непредвиденными расходами (убытками) на ремонт или замену застрахованного транспортного средства в случае причинения ему материального ущерба или его утраты.</w:t>
      </w:r>
      <w:proofErr w:type="gramEnd"/>
      <w:r w:rsidR="005170CF">
        <w:rPr>
          <w:rFonts w:ascii="Times New Roman" w:hAnsi="Times New Roman"/>
          <w:sz w:val="24"/>
          <w:szCs w:val="24"/>
        </w:rPr>
        <w:t xml:space="preserve"> </w:t>
      </w:r>
      <w:r w:rsidR="005170CF" w:rsidRPr="006E27AC">
        <w:rPr>
          <w:rFonts w:ascii="Times New Roman" w:hAnsi="Times New Roman"/>
          <w:sz w:val="24"/>
          <w:szCs w:val="24"/>
        </w:rPr>
        <w:t>Страховая сумма, срок действия</w:t>
      </w:r>
      <w:r w:rsidR="0001681A" w:rsidRPr="006E27AC">
        <w:rPr>
          <w:rFonts w:ascii="Times New Roman" w:hAnsi="Times New Roman"/>
          <w:sz w:val="24"/>
          <w:szCs w:val="24"/>
        </w:rPr>
        <w:t xml:space="preserve"> полиса страхования </w:t>
      </w:r>
      <w:r w:rsidR="005170CF" w:rsidRPr="006E27AC">
        <w:rPr>
          <w:rFonts w:ascii="Times New Roman" w:hAnsi="Times New Roman"/>
          <w:sz w:val="24"/>
          <w:szCs w:val="24"/>
        </w:rPr>
        <w:t xml:space="preserve">по конкретному транспортному средству, </w:t>
      </w:r>
      <w:r w:rsidR="001B6809" w:rsidRPr="006E27AC">
        <w:rPr>
          <w:rFonts w:ascii="Times New Roman" w:hAnsi="Times New Roman"/>
          <w:sz w:val="24"/>
          <w:szCs w:val="24"/>
        </w:rPr>
        <w:t>п</w:t>
      </w:r>
      <w:r w:rsidR="005170CF" w:rsidRPr="006E27AC">
        <w:rPr>
          <w:rFonts w:ascii="Times New Roman" w:hAnsi="Times New Roman"/>
          <w:sz w:val="24"/>
          <w:szCs w:val="24"/>
        </w:rPr>
        <w:t>еречень транспортных средств</w:t>
      </w:r>
      <w:r w:rsidR="001B6809" w:rsidRPr="006E27AC">
        <w:rPr>
          <w:rFonts w:ascii="Times New Roman" w:hAnsi="Times New Roman"/>
          <w:sz w:val="24"/>
          <w:szCs w:val="24"/>
        </w:rPr>
        <w:t>,</w:t>
      </w:r>
      <w:r w:rsidR="005170CF" w:rsidRPr="006E27AC">
        <w:rPr>
          <w:rFonts w:ascii="Times New Roman" w:hAnsi="Times New Roman"/>
          <w:sz w:val="24"/>
          <w:szCs w:val="24"/>
        </w:rPr>
        <w:t xml:space="preserve"> подлежащих страхованию, указан в Приложении № 2 к Договору. </w:t>
      </w:r>
    </w:p>
    <w:p w:rsidR="00850956" w:rsidRDefault="00E448C8" w:rsidP="00850956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/>
          <w:sz w:val="24"/>
          <w:szCs w:val="24"/>
        </w:rPr>
        <w:t>рамках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Договора Страховщиком оформляются и выдаются полисы страхования на каждое транспортное средство.</w:t>
      </w:r>
    </w:p>
    <w:p w:rsidR="00850956" w:rsidRDefault="00850956" w:rsidP="0085095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0956" w:rsidRPr="00850956" w:rsidRDefault="00850956" w:rsidP="00850956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850956">
        <w:rPr>
          <w:rFonts w:ascii="Times New Roman" w:hAnsi="Times New Roman"/>
          <w:b/>
          <w:bCs/>
          <w:caps/>
          <w:smallCaps/>
          <w:sz w:val="24"/>
          <w:szCs w:val="24"/>
        </w:rPr>
        <w:t>ТЕРРИТОРИЯ СТРАХОВАНИЯ</w:t>
      </w:r>
    </w:p>
    <w:p w:rsidR="00850956" w:rsidRPr="00850956" w:rsidRDefault="00850956" w:rsidP="00850956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t>Территорией страхования является территория Российской Федерации.</w:t>
      </w:r>
    </w:p>
    <w:p w:rsidR="00850956" w:rsidRDefault="00850956" w:rsidP="00850956">
      <w:pPr>
        <w:keepNext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1EDF" w:rsidRPr="00A95CB9" w:rsidRDefault="00CC1EDF" w:rsidP="00A95CB9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Страховые случаи, страховые риски</w:t>
      </w:r>
    </w:p>
    <w:p w:rsidR="00850956" w:rsidRPr="00850956" w:rsidRDefault="00850956" w:rsidP="00850956">
      <w:pPr>
        <w:keepNext/>
        <w:numPr>
          <w:ilvl w:val="1"/>
          <w:numId w:val="1"/>
        </w:numPr>
        <w:tabs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t>Страховым случаем является возникновение ущерба у Страхователя, выраженного в утрате, повреждении или уничтожении застрахованного транспортного средства, возни</w:t>
      </w:r>
      <w:r w:rsidR="00FA7D59">
        <w:rPr>
          <w:rFonts w:ascii="Times New Roman" w:hAnsi="Times New Roman"/>
          <w:sz w:val="24"/>
          <w:szCs w:val="24"/>
        </w:rPr>
        <w:t>кшего в течение срока действия Д</w:t>
      </w:r>
      <w:r w:rsidRPr="00850956">
        <w:rPr>
          <w:rFonts w:ascii="Times New Roman" w:hAnsi="Times New Roman"/>
          <w:sz w:val="24"/>
          <w:szCs w:val="24"/>
        </w:rPr>
        <w:t>оговора.</w:t>
      </w:r>
    </w:p>
    <w:p w:rsidR="00850956" w:rsidRPr="00850956" w:rsidRDefault="00850956" w:rsidP="00850956">
      <w:pPr>
        <w:keepNext/>
        <w:numPr>
          <w:ilvl w:val="1"/>
          <w:numId w:val="1"/>
        </w:numPr>
        <w:tabs>
          <w:tab w:val="clear" w:pos="3972"/>
          <w:tab w:val="num" w:pos="85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t>Страховщик выплачивает возмещение при наступлении страховых случаев по следующим рискам:</w:t>
      </w:r>
    </w:p>
    <w:p w:rsidR="00850956" w:rsidRPr="00850956" w:rsidRDefault="00850956" w:rsidP="00850956">
      <w:pPr>
        <w:keepNext/>
        <w:numPr>
          <w:ilvl w:val="2"/>
          <w:numId w:val="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50956">
        <w:rPr>
          <w:rFonts w:ascii="Times New Roman" w:hAnsi="Times New Roman"/>
          <w:b/>
          <w:sz w:val="24"/>
          <w:szCs w:val="24"/>
        </w:rPr>
        <w:t>«Ущерб»:</w:t>
      </w:r>
    </w:p>
    <w:p w:rsidR="00850956" w:rsidRPr="00850956" w:rsidRDefault="00850956" w:rsidP="00850956">
      <w:pPr>
        <w:keepNext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t xml:space="preserve">а) гибель или повреждение транспортного средства, а также дополнительного оборудования </w:t>
      </w:r>
      <w:r w:rsidR="005A2B1B" w:rsidRPr="005A2B1B">
        <w:rPr>
          <w:rFonts w:ascii="Times New Roman" w:hAnsi="Times New Roman"/>
          <w:sz w:val="24"/>
          <w:szCs w:val="24"/>
        </w:rPr>
        <w:t>(если оно застраховано)</w:t>
      </w:r>
      <w:r w:rsidRPr="00850956">
        <w:rPr>
          <w:rFonts w:ascii="Times New Roman" w:hAnsi="Times New Roman"/>
          <w:sz w:val="24"/>
          <w:szCs w:val="24"/>
        </w:rPr>
        <w:t xml:space="preserve"> в результате: 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lastRenderedPageBreak/>
        <w:t>- столкновения с другим транспортным средством;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наезда на неподвижные или движущиеся предметы;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опрокидывания;</w:t>
      </w:r>
    </w:p>
    <w:p w:rsidR="00850956" w:rsidRPr="00E448C8" w:rsidRDefault="00850956" w:rsidP="00EB3CDB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падения в воду;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провала под лед;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просадки грунта;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включая поджог, подрыв;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средства;</w:t>
      </w:r>
    </w:p>
    <w:p w:rsidR="00850956" w:rsidRPr="00850956" w:rsidRDefault="00A05D38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850956" w:rsidRPr="00850956">
        <w:rPr>
          <w:rFonts w:ascii="Times New Roman" w:hAnsi="Times New Roman"/>
          <w:szCs w:val="24"/>
        </w:rPr>
        <w:t>провала дорог или мостов, обвала тоннелей;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proofErr w:type="gramStart"/>
      <w:r w:rsidRPr="00850956">
        <w:rPr>
          <w:rFonts w:ascii="Times New Roman" w:hAnsi="Times New Roman"/>
          <w:szCs w:val="24"/>
        </w:rPr>
        <w:t>- стихийных бедствий и опасных природных явлений, а именно: бури (шторма), вихря, урагана, смерча, града, землетрясения, селя, обвала, оползня, наводнения, паводка, ледохода, снежной лавины, камнепада, ливня, удара молнии</w:t>
      </w:r>
      <w:r w:rsidR="00A05D38">
        <w:rPr>
          <w:rFonts w:ascii="Times New Roman" w:hAnsi="Times New Roman"/>
          <w:szCs w:val="24"/>
        </w:rPr>
        <w:t xml:space="preserve"> и т.п.</w:t>
      </w:r>
      <w:r w:rsidRPr="00850956">
        <w:rPr>
          <w:rFonts w:ascii="Times New Roman" w:hAnsi="Times New Roman"/>
          <w:szCs w:val="24"/>
        </w:rPr>
        <w:t>;</w:t>
      </w:r>
      <w:proofErr w:type="gramEnd"/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падения на транспортное средство каких-либо инородных предметов, в том числе снега, льда, деревьев, столбов, мачт освещения и т.п.;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- боя стекол транспортного средства, стекол внешних световых приборов, повреждения кузова транспортного средства в результате попадания в транспортное средство какого-либо предмета из-под колес транспорта;</w:t>
      </w:r>
    </w:p>
    <w:p w:rsidR="00850956" w:rsidRPr="00850956" w:rsidRDefault="009873D9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повреждения транспортного средства</w:t>
      </w:r>
      <w:r w:rsidR="00850956" w:rsidRPr="00850956">
        <w:rPr>
          <w:rFonts w:ascii="Times New Roman" w:hAnsi="Times New Roman"/>
          <w:szCs w:val="24"/>
        </w:rPr>
        <w:t xml:space="preserve">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а также дополнительного оборудования (если оно застраховано),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850956" w:rsidRPr="00850956" w:rsidRDefault="00850956" w:rsidP="00850956">
      <w:pPr>
        <w:pStyle w:val="af"/>
        <w:tabs>
          <w:tab w:val="left" w:pos="2674"/>
        </w:tabs>
        <w:ind w:right="-1"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850956" w:rsidRPr="00850956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b/>
          <w:szCs w:val="24"/>
        </w:rPr>
        <w:t>4.2.</w:t>
      </w:r>
      <w:r w:rsidR="003F50F4">
        <w:rPr>
          <w:rFonts w:ascii="Times New Roman" w:hAnsi="Times New Roman"/>
          <w:b/>
          <w:szCs w:val="24"/>
        </w:rPr>
        <w:t>2.</w:t>
      </w:r>
      <w:r w:rsidRPr="00850956">
        <w:rPr>
          <w:rFonts w:ascii="Times New Roman" w:hAnsi="Times New Roman"/>
          <w:b/>
          <w:szCs w:val="24"/>
        </w:rPr>
        <w:t xml:space="preserve"> </w:t>
      </w:r>
      <w:proofErr w:type="gramStart"/>
      <w:r w:rsidRPr="00850956">
        <w:rPr>
          <w:rFonts w:ascii="Times New Roman" w:hAnsi="Times New Roman"/>
          <w:b/>
          <w:szCs w:val="24"/>
        </w:rPr>
        <w:t xml:space="preserve">«Хищение, угон» </w:t>
      </w:r>
      <w:r w:rsidRPr="00850956">
        <w:rPr>
          <w:rFonts w:ascii="Times New Roman" w:hAnsi="Times New Roman"/>
          <w:szCs w:val="24"/>
        </w:rPr>
        <w:t>– кража, грабеж, разбой или угон застрахованного транспортного средства (с дополнительным оборудованием, если оно застраховано), совершенные третьими лицами.</w:t>
      </w:r>
      <w:proofErr w:type="gramEnd"/>
    </w:p>
    <w:p w:rsidR="00850956" w:rsidRPr="00850956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При страховании дополнительного оборудования по этому риску понимается его утрата только вместе с транспортным средством.</w:t>
      </w:r>
    </w:p>
    <w:p w:rsidR="00850956" w:rsidRPr="00850956" w:rsidRDefault="00850956" w:rsidP="00850956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t>а) Под хищением понимается совершенное с корыстной целью противоправное безвозмездное изъятие и/или обращение застрахованного имущества в пользу виновного или других лиц, причинившее ущерб собственнику или иному владельцу этого имущества, совершенное в форме кражи, грабежа или разбоя.</w:t>
      </w:r>
    </w:p>
    <w:p w:rsidR="00850956" w:rsidRPr="00850956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б) Под кражей понимается тайное хищение застрахованного имущества (ст. 158 Уголовного кодекса Российской Федерации).</w:t>
      </w:r>
    </w:p>
    <w:p w:rsidR="00850956" w:rsidRPr="00850956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в) Под грабежом понимается открытое хищение застрахованного имущества (ст. 161 Уголовного кодекса Российской Федерации).</w:t>
      </w:r>
    </w:p>
    <w:p w:rsidR="00850956" w:rsidRPr="00850956" w:rsidRDefault="00850956" w:rsidP="00850956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t xml:space="preserve">г) Под разбоем понимается нападение в целях хищения застрахованного имущества, совершенное с применением насилия, опасного для жизни или здоровья, либо с угрозой применения такого насилия (ст. 162 Уголовного кодекса Российской Федерации). </w:t>
      </w:r>
    </w:p>
    <w:p w:rsidR="00850956" w:rsidRPr="00850956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д) Под угоном понимается неправомерное завладение транспортным средством без цели хищения (ст. 166 Уголовного кодекса Российской Федерации).</w:t>
      </w:r>
    </w:p>
    <w:p w:rsidR="00850956" w:rsidRPr="00850956" w:rsidRDefault="00850956" w:rsidP="00850956">
      <w:pPr>
        <w:pStyle w:val="af"/>
        <w:tabs>
          <w:tab w:val="left" w:pos="2674"/>
        </w:tabs>
        <w:ind w:firstLine="284"/>
        <w:rPr>
          <w:rFonts w:ascii="Times New Roman" w:hAnsi="Times New Roman"/>
          <w:szCs w:val="24"/>
        </w:rPr>
      </w:pPr>
      <w:r w:rsidRPr="00850956">
        <w:rPr>
          <w:rFonts w:ascii="Times New Roman" w:hAnsi="Times New Roman"/>
          <w:szCs w:val="24"/>
        </w:rPr>
        <w:t>Страховщиком предусматриваются страховые выплаты при наступлении страховых случаев по следующим событиям:</w:t>
      </w:r>
    </w:p>
    <w:p w:rsidR="00850956" w:rsidRPr="006C3B42" w:rsidRDefault="00850956" w:rsidP="00474E8E">
      <w:pPr>
        <w:pStyle w:val="-0"/>
        <w:numPr>
          <w:ilvl w:val="0"/>
          <w:numId w:val="0"/>
        </w:numPr>
        <w:rPr>
          <w:sz w:val="24"/>
        </w:rPr>
      </w:pPr>
      <w:r w:rsidRPr="006C3B42">
        <w:rPr>
          <w:sz w:val="24"/>
        </w:rPr>
        <w:t>[</w:t>
      </w:r>
      <w:r w:rsidR="00474E8E">
        <w:rPr>
          <w:rStyle w:val="ac"/>
          <w:sz w:val="24"/>
        </w:rPr>
        <w:t>Дополнительный перечень покрываемых рисков указывается</w:t>
      </w:r>
      <w:r w:rsidRPr="006C3B42">
        <w:rPr>
          <w:rStyle w:val="ac"/>
          <w:sz w:val="24"/>
        </w:rPr>
        <w:t xml:space="preserve"> в соответствии с заявкой на участие</w:t>
      </w:r>
      <w:r w:rsidRPr="006C3B42">
        <w:rPr>
          <w:sz w:val="24"/>
        </w:rPr>
        <w:t>].</w:t>
      </w:r>
    </w:p>
    <w:p w:rsidR="00850956" w:rsidRPr="006C3B42" w:rsidRDefault="00850956" w:rsidP="006C3B42">
      <w:pPr>
        <w:pStyle w:val="-0"/>
        <w:numPr>
          <w:ilvl w:val="0"/>
          <w:numId w:val="0"/>
        </w:numPr>
        <w:ind w:firstLine="284"/>
        <w:rPr>
          <w:sz w:val="24"/>
        </w:rPr>
      </w:pPr>
      <w:r w:rsidRPr="00174123">
        <w:rPr>
          <w:sz w:val="24"/>
        </w:rPr>
        <w:t>4.</w:t>
      </w:r>
      <w:r w:rsidR="006C3B42" w:rsidRPr="00174123">
        <w:rPr>
          <w:sz w:val="24"/>
        </w:rPr>
        <w:t>3</w:t>
      </w:r>
      <w:r w:rsidRPr="00174123">
        <w:rPr>
          <w:sz w:val="24"/>
        </w:rPr>
        <w:t>. Не являются страховыми случаями следующие события:</w:t>
      </w:r>
    </w:p>
    <w:p w:rsidR="00271190" w:rsidRDefault="00271190" w:rsidP="00271190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 w:rsidRPr="00850956">
        <w:rPr>
          <w:rFonts w:ascii="Times New Roman" w:hAnsi="Times New Roman"/>
          <w:sz w:val="24"/>
          <w:szCs w:val="24"/>
        </w:rPr>
        <w:lastRenderedPageBreak/>
        <w:t xml:space="preserve">а) </w:t>
      </w:r>
      <w:r w:rsidR="000725ED">
        <w:rPr>
          <w:rFonts w:ascii="Times New Roman" w:hAnsi="Times New Roman"/>
          <w:sz w:val="24"/>
          <w:szCs w:val="24"/>
        </w:rPr>
        <w:t>в результате умышленных действий</w:t>
      </w:r>
      <w:r>
        <w:rPr>
          <w:rFonts w:ascii="Times New Roman" w:hAnsi="Times New Roman"/>
          <w:sz w:val="24"/>
          <w:szCs w:val="24"/>
        </w:rPr>
        <w:t xml:space="preserve"> Страхователя, Выгодоприобретателя, лица, допущенного к управлению застрахованным транспортным средством по Договору, пассажиров застрахованного </w:t>
      </w:r>
      <w:r w:rsidR="00AA129E">
        <w:rPr>
          <w:rFonts w:ascii="Times New Roman" w:hAnsi="Times New Roman"/>
          <w:sz w:val="24"/>
          <w:szCs w:val="24"/>
        </w:rPr>
        <w:t>транспортного средства</w:t>
      </w:r>
      <w:r>
        <w:rPr>
          <w:rFonts w:ascii="Times New Roman" w:hAnsi="Times New Roman"/>
          <w:sz w:val="24"/>
          <w:szCs w:val="24"/>
        </w:rPr>
        <w:t xml:space="preserve">, направленных на гибель, утрату или повреждение  </w:t>
      </w:r>
      <w:r w:rsidR="00AA129E">
        <w:rPr>
          <w:rFonts w:ascii="Times New Roman" w:hAnsi="Times New Roman"/>
          <w:sz w:val="24"/>
          <w:szCs w:val="24"/>
        </w:rPr>
        <w:t>транспортного средства (дополнительного оборудования), либо при совершении или попытке совершения вышеуказанными лицами преступления;</w:t>
      </w:r>
    </w:p>
    <w:p w:rsidR="00AA129E" w:rsidRDefault="00AA129E" w:rsidP="00271190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результате управления транспортным средством лицом: </w:t>
      </w:r>
    </w:p>
    <w:p w:rsidR="00AA129E" w:rsidRDefault="00AA129E" w:rsidP="00AA129E">
      <w:pPr>
        <w:pStyle w:val="BodyText23"/>
        <w:numPr>
          <w:ilvl w:val="0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имеющим на момент ДТП водительского удостоверения </w:t>
      </w:r>
      <w:r w:rsidR="007F414D">
        <w:rPr>
          <w:rFonts w:ascii="Times New Roman" w:hAnsi="Times New Roman"/>
          <w:sz w:val="24"/>
          <w:szCs w:val="24"/>
        </w:rPr>
        <w:t xml:space="preserve">соответствующей категории </w:t>
      </w:r>
      <w:r>
        <w:rPr>
          <w:rFonts w:ascii="Times New Roman" w:hAnsi="Times New Roman"/>
          <w:sz w:val="24"/>
          <w:szCs w:val="24"/>
        </w:rPr>
        <w:t xml:space="preserve">на право управления транспортным средством. </w:t>
      </w:r>
    </w:p>
    <w:p w:rsidR="00AA129E" w:rsidRDefault="00174123" w:rsidP="00AA129E">
      <w:pPr>
        <w:pStyle w:val="BodyText23"/>
        <w:numPr>
          <w:ilvl w:val="0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управляющим застрахованным транспортным средством в отсутствие законных оснований (не являющимся собственником застрахованного транспортного средства, либо не имеющим доверенности на право управления застрахованным транспортным средством или путевого листа, либо не имеющим другого законного основания);</w:t>
      </w:r>
      <w:proofErr w:type="gramEnd"/>
    </w:p>
    <w:p w:rsidR="00174123" w:rsidRDefault="00174123" w:rsidP="00AA129E">
      <w:pPr>
        <w:pStyle w:val="BodyText23"/>
        <w:numPr>
          <w:ilvl w:val="0"/>
          <w:numId w:val="14"/>
        </w:numPr>
        <w:tabs>
          <w:tab w:val="left" w:pos="851"/>
        </w:tabs>
        <w:spacing w:line="240" w:lineRule="auto"/>
        <w:ind w:left="851" w:hanging="28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находившимся в состоянии любой степени алкогольного, наркотического или токсического опьянения или под воздействием медикаментозных препаратов, применение которых противопоказано при управлении транспортным средством, в том числе употребившим алкогольные напитки, наркотические, психотропные или иные одурманивающие вещества после ДТП, к которому он причастен, и до проведения освидетельствования с целью установления состояния опьянения, или отказавшимся пройти освидетельствование;</w:t>
      </w:r>
      <w:proofErr w:type="gramEnd"/>
      <w:r>
        <w:rPr>
          <w:rFonts w:ascii="Times New Roman" w:hAnsi="Times New Roman"/>
          <w:sz w:val="24"/>
          <w:szCs w:val="24"/>
        </w:rPr>
        <w:t xml:space="preserve"> а также, если водитель застрахованного транспортного средства оставил место ДТП;</w:t>
      </w:r>
    </w:p>
    <w:p w:rsidR="00174123" w:rsidRDefault="00174123" w:rsidP="00174123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событие, произошедшее вне территории страхования;</w:t>
      </w:r>
    </w:p>
    <w:p w:rsidR="00174123" w:rsidRDefault="00174123" w:rsidP="00174123">
      <w:pPr>
        <w:pStyle w:val="BodyText23"/>
        <w:tabs>
          <w:tab w:val="left" w:pos="2674"/>
        </w:tabs>
        <w:spacing w:line="24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событие, произошедшее при использовании застрахованного транспортного средства в соревнованиях, испытаниях или для обучения вождению. </w:t>
      </w:r>
    </w:p>
    <w:p w:rsidR="00850956" w:rsidRDefault="00850956" w:rsidP="006C3B42">
      <w:pPr>
        <w:pStyle w:val="-0"/>
        <w:numPr>
          <w:ilvl w:val="0"/>
          <w:numId w:val="0"/>
        </w:numPr>
        <w:ind w:firstLine="284"/>
        <w:jc w:val="left"/>
        <w:rPr>
          <w:sz w:val="24"/>
        </w:rPr>
      </w:pPr>
    </w:p>
    <w:p w:rsidR="006C3B42" w:rsidRPr="006C3B42" w:rsidRDefault="006C3B42" w:rsidP="006C3B42">
      <w:pPr>
        <w:pStyle w:val="-0"/>
        <w:numPr>
          <w:ilvl w:val="0"/>
          <w:numId w:val="0"/>
        </w:numPr>
        <w:ind w:firstLine="284"/>
        <w:jc w:val="left"/>
        <w:rPr>
          <w:sz w:val="24"/>
        </w:rPr>
      </w:pPr>
    </w:p>
    <w:p w:rsidR="00850956" w:rsidRPr="00A95CB9" w:rsidRDefault="00850956" w:rsidP="00850956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Страховая сумма</w:t>
      </w:r>
    </w:p>
    <w:p w:rsidR="0016533D" w:rsidRDefault="0016533D" w:rsidP="0016533D">
      <w:pPr>
        <w:pStyle w:val="-0"/>
        <w:numPr>
          <w:ilvl w:val="1"/>
          <w:numId w:val="15"/>
        </w:numPr>
        <w:ind w:left="0" w:firstLine="426"/>
        <w:rPr>
          <w:sz w:val="24"/>
        </w:rPr>
      </w:pPr>
      <w:r w:rsidRPr="0016533D">
        <w:rPr>
          <w:sz w:val="24"/>
        </w:rPr>
        <w:t xml:space="preserve">Страховая сумма по каждому застрахованному транспортному средству устанавливается в размере его действительной стоимости и </w:t>
      </w:r>
      <w:r w:rsidRPr="006E27AC">
        <w:rPr>
          <w:sz w:val="24"/>
        </w:rPr>
        <w:t>указывается</w:t>
      </w:r>
      <w:r w:rsidR="00BC731B" w:rsidRPr="006E27AC">
        <w:rPr>
          <w:sz w:val="24"/>
        </w:rPr>
        <w:t xml:space="preserve"> в Приложении №2 к настоящему договору и</w:t>
      </w:r>
      <w:r w:rsidR="00BC731B">
        <w:rPr>
          <w:sz w:val="24"/>
        </w:rPr>
        <w:t xml:space="preserve"> </w:t>
      </w:r>
      <w:r w:rsidRPr="0016533D">
        <w:rPr>
          <w:sz w:val="24"/>
        </w:rPr>
        <w:t xml:space="preserve"> в </w:t>
      </w:r>
      <w:r w:rsidR="00B060E1">
        <w:rPr>
          <w:sz w:val="24"/>
        </w:rPr>
        <w:t>полисе страхования</w:t>
      </w:r>
      <w:r w:rsidRPr="0016533D">
        <w:rPr>
          <w:sz w:val="24"/>
        </w:rPr>
        <w:t>.</w:t>
      </w:r>
    </w:p>
    <w:p w:rsidR="00850956" w:rsidRPr="0016533D" w:rsidRDefault="00227758" w:rsidP="0016533D">
      <w:pPr>
        <w:pStyle w:val="-0"/>
        <w:numPr>
          <w:ilvl w:val="1"/>
          <w:numId w:val="15"/>
        </w:numPr>
        <w:ind w:left="0" w:firstLine="426"/>
        <w:rPr>
          <w:sz w:val="24"/>
        </w:rPr>
      </w:pPr>
      <w:r>
        <w:rPr>
          <w:sz w:val="24"/>
        </w:rPr>
        <w:t xml:space="preserve">По каждому полису страхования </w:t>
      </w:r>
      <w:r w:rsidR="003F50F4" w:rsidRPr="0016533D">
        <w:rPr>
          <w:sz w:val="24"/>
        </w:rPr>
        <w:t xml:space="preserve">устанавливается </w:t>
      </w:r>
      <w:r w:rsidR="00A279B1">
        <w:rPr>
          <w:sz w:val="24"/>
        </w:rPr>
        <w:t>не уменьшаемая (</w:t>
      </w:r>
      <w:r w:rsidR="003F50F4" w:rsidRPr="0016533D">
        <w:rPr>
          <w:sz w:val="24"/>
        </w:rPr>
        <w:t>неагрегатная</w:t>
      </w:r>
      <w:r w:rsidR="00A279B1">
        <w:rPr>
          <w:sz w:val="24"/>
        </w:rPr>
        <w:t>)</w:t>
      </w:r>
      <w:r w:rsidR="003F50F4" w:rsidRPr="0016533D">
        <w:rPr>
          <w:sz w:val="24"/>
        </w:rPr>
        <w:t xml:space="preserve"> с</w:t>
      </w:r>
      <w:r w:rsidR="00F67617" w:rsidRPr="0016533D">
        <w:rPr>
          <w:sz w:val="24"/>
        </w:rPr>
        <w:t>трахова</w:t>
      </w:r>
      <w:r w:rsidR="007461FE" w:rsidRPr="0016533D">
        <w:rPr>
          <w:sz w:val="24"/>
        </w:rPr>
        <w:t>я</w:t>
      </w:r>
      <w:r w:rsidR="00F67617" w:rsidRPr="0016533D">
        <w:rPr>
          <w:sz w:val="24"/>
        </w:rPr>
        <w:t xml:space="preserve"> сумма </w:t>
      </w:r>
      <w:r w:rsidR="007461FE" w:rsidRPr="0016533D">
        <w:rPr>
          <w:sz w:val="24"/>
        </w:rPr>
        <w:t xml:space="preserve">по каждому застрахованному транспортному средству. После выплаты страхового возмещения страховая сумма </w:t>
      </w:r>
      <w:r w:rsidR="003F50F4" w:rsidRPr="0016533D">
        <w:rPr>
          <w:sz w:val="24"/>
        </w:rPr>
        <w:t xml:space="preserve">по каждому транспортному средству по рискам, указанным в </w:t>
      </w:r>
      <w:proofErr w:type="spellStart"/>
      <w:r w:rsidR="003F50F4" w:rsidRPr="0016533D">
        <w:rPr>
          <w:sz w:val="24"/>
        </w:rPr>
        <w:t>пп</w:t>
      </w:r>
      <w:proofErr w:type="spellEnd"/>
      <w:r w:rsidR="003F50F4" w:rsidRPr="0016533D">
        <w:rPr>
          <w:sz w:val="24"/>
        </w:rPr>
        <w:t>. 4.2.1-4.2.2.</w:t>
      </w:r>
      <w:r w:rsidR="006C3B42" w:rsidRPr="0016533D">
        <w:rPr>
          <w:sz w:val="24"/>
        </w:rPr>
        <w:t xml:space="preserve"> Договора</w:t>
      </w:r>
      <w:r w:rsidR="003F50F4" w:rsidRPr="0016533D">
        <w:rPr>
          <w:sz w:val="24"/>
        </w:rPr>
        <w:t>, не уменьшается на размер страховой выплаты, произведенной по</w:t>
      </w:r>
      <w:r w:rsidR="00A279B1">
        <w:rPr>
          <w:sz w:val="24"/>
        </w:rPr>
        <w:t xml:space="preserve"> каждому страховому случаю</w:t>
      </w:r>
      <w:r w:rsidR="003F50F4" w:rsidRPr="0016533D">
        <w:rPr>
          <w:sz w:val="24"/>
        </w:rPr>
        <w:t xml:space="preserve">. </w:t>
      </w:r>
    </w:p>
    <w:p w:rsidR="006C3B42" w:rsidRDefault="006C3B42" w:rsidP="006C3B42">
      <w:pPr>
        <w:keepNext/>
        <w:tabs>
          <w:tab w:val="left" w:pos="851"/>
          <w:tab w:val="num" w:pos="3972"/>
        </w:tabs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:rsidR="00F67617" w:rsidRPr="006C3B42" w:rsidRDefault="00F67617" w:rsidP="006C3B42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6C3B42">
        <w:rPr>
          <w:rFonts w:ascii="Times New Roman" w:hAnsi="Times New Roman"/>
          <w:b/>
          <w:bCs/>
          <w:caps/>
          <w:smallCaps/>
          <w:sz w:val="24"/>
          <w:szCs w:val="24"/>
        </w:rPr>
        <w:t>СТРАХОВАЯ ПРЕМИЯ, ФОРМА И ПОРЯДОК ЕЕ УПЛАТЫ</w:t>
      </w:r>
    </w:p>
    <w:p w:rsidR="00F67617" w:rsidRPr="00161B59" w:rsidRDefault="00F67617" w:rsidP="009C3A83">
      <w:pPr>
        <w:pStyle w:val="-0"/>
        <w:numPr>
          <w:ilvl w:val="0"/>
          <w:numId w:val="0"/>
        </w:numPr>
        <w:tabs>
          <w:tab w:val="num" w:pos="1418"/>
        </w:tabs>
        <w:ind w:firstLine="426"/>
        <w:rPr>
          <w:sz w:val="24"/>
        </w:rPr>
      </w:pPr>
      <w:r w:rsidRPr="00F67617">
        <w:rPr>
          <w:sz w:val="24"/>
        </w:rPr>
        <w:t xml:space="preserve">6.1. </w:t>
      </w:r>
      <w:r w:rsidR="009C3A83" w:rsidRPr="009C3A83">
        <w:rPr>
          <w:sz w:val="24"/>
        </w:rPr>
        <w:t>Размер страховой премии по настоящему договору составляет:</w:t>
      </w:r>
      <w:r w:rsidR="009C3A83">
        <w:rPr>
          <w:sz w:val="24"/>
        </w:rPr>
        <w:t>___________________________</w:t>
      </w:r>
      <w:r w:rsidRPr="00F67617">
        <w:rPr>
          <w:sz w:val="24"/>
        </w:rPr>
        <w:t>[</w:t>
      </w:r>
      <w:r w:rsidRPr="00F67617">
        <w:rPr>
          <w:rStyle w:val="ac"/>
          <w:sz w:val="24"/>
        </w:rPr>
        <w:t>заполняется в соответствии с заявкой на участие в конкурсе победителя конкурса</w:t>
      </w:r>
      <w:r w:rsidR="0056545D">
        <w:rPr>
          <w:sz w:val="24"/>
        </w:rPr>
        <w:t xml:space="preserve">]. </w:t>
      </w:r>
    </w:p>
    <w:p w:rsidR="00F67617" w:rsidRDefault="00F67617" w:rsidP="005B7A26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F67617">
        <w:rPr>
          <w:sz w:val="24"/>
        </w:rPr>
        <w:t>6.2. Оплата страховой премии производится в форме безналичного перечисления денежных средств на расчетный счет Страховщика.</w:t>
      </w:r>
    </w:p>
    <w:p w:rsidR="00C3129A" w:rsidRDefault="0056545D" w:rsidP="00C3129A">
      <w:pPr>
        <w:pStyle w:val="-0"/>
        <w:numPr>
          <w:ilvl w:val="0"/>
          <w:numId w:val="0"/>
        </w:numPr>
        <w:ind w:firstLine="426"/>
        <w:rPr>
          <w:sz w:val="24"/>
        </w:rPr>
      </w:pPr>
      <w:bookmarkStart w:id="1" w:name="_Toc252369633"/>
      <w:bookmarkStart w:id="2" w:name="_Toc252432552"/>
      <w:bookmarkStart w:id="3" w:name="_Toc303684071"/>
      <w:bookmarkStart w:id="4" w:name="_Toc303684317"/>
      <w:bookmarkStart w:id="5" w:name="_Toc303777725"/>
      <w:bookmarkStart w:id="6" w:name="_Toc304196270"/>
      <w:bookmarkStart w:id="7" w:name="_Toc304293579"/>
      <w:bookmarkStart w:id="8" w:name="_Toc308451893"/>
      <w:r w:rsidRPr="00C3129A">
        <w:rPr>
          <w:sz w:val="24"/>
        </w:rPr>
        <w:t xml:space="preserve">6.3. </w:t>
      </w:r>
      <w:bookmarkStart w:id="9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5A2B1B" w:rsidRPr="005A2B1B">
        <w:rPr>
          <w:sz w:val="24"/>
        </w:rPr>
        <w:t>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</w:t>
      </w:r>
      <w:proofErr w:type="gramStart"/>
      <w:r w:rsidR="005A2B1B" w:rsidRPr="005A2B1B">
        <w:rPr>
          <w:sz w:val="24"/>
        </w:rPr>
        <w:t>.</w:t>
      </w:r>
      <w:r w:rsidR="00C3129A" w:rsidRPr="00C3129A">
        <w:rPr>
          <w:sz w:val="24"/>
        </w:rPr>
        <w:t>.</w:t>
      </w:r>
      <w:bookmarkEnd w:id="9"/>
      <w:proofErr w:type="gramEnd"/>
    </w:p>
    <w:p w:rsidR="00FB156F" w:rsidRPr="00C3129A" w:rsidRDefault="00FB156F" w:rsidP="00C3129A">
      <w:pPr>
        <w:pStyle w:val="-0"/>
        <w:numPr>
          <w:ilvl w:val="0"/>
          <w:numId w:val="0"/>
        </w:numPr>
        <w:ind w:firstLine="426"/>
        <w:rPr>
          <w:sz w:val="24"/>
        </w:rPr>
      </w:pPr>
      <w:r>
        <w:rPr>
          <w:sz w:val="24"/>
        </w:rPr>
        <w:t>6.4. Оплата страховой премии производится в соответствии порядком уплаты страховой премии, предусмотренным в страховых полисах по каждому застрахованному транспортному средству.</w:t>
      </w:r>
    </w:p>
    <w:p w:rsidR="006C3B42" w:rsidRPr="00481280" w:rsidRDefault="006C3B42" w:rsidP="00A147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3B42" w:rsidRPr="00A95CB9" w:rsidRDefault="006C3B42" w:rsidP="006C3B42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Срок действия договора</w:t>
      </w:r>
    </w:p>
    <w:p w:rsidR="000A27FA" w:rsidRDefault="006C3B42" w:rsidP="000A27F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 xml:space="preserve">Договор вступает в силу с </w:t>
      </w:r>
      <w:r w:rsidR="009610FD">
        <w:rPr>
          <w:rFonts w:ascii="Times New Roman" w:hAnsi="Times New Roman"/>
          <w:sz w:val="24"/>
          <w:szCs w:val="24"/>
        </w:rPr>
        <w:t>00.00</w:t>
      </w:r>
      <w:r>
        <w:rPr>
          <w:rFonts w:ascii="Times New Roman" w:hAnsi="Times New Roman"/>
          <w:sz w:val="24"/>
          <w:szCs w:val="24"/>
        </w:rPr>
        <w:t xml:space="preserve"> часов «___» _____20___г. и действует  до 24</w:t>
      </w:r>
      <w:r w:rsidRPr="00A95CB9">
        <w:rPr>
          <w:rFonts w:ascii="Times New Roman" w:hAnsi="Times New Roman"/>
          <w:sz w:val="24"/>
          <w:szCs w:val="24"/>
        </w:rPr>
        <w:t>.</w:t>
      </w:r>
      <w:r w:rsidR="009610FD">
        <w:rPr>
          <w:rFonts w:ascii="Times New Roman" w:hAnsi="Times New Roman"/>
          <w:sz w:val="24"/>
          <w:szCs w:val="24"/>
        </w:rPr>
        <w:t>00</w:t>
      </w:r>
      <w:r>
        <w:rPr>
          <w:rFonts w:ascii="Times New Roman" w:hAnsi="Times New Roman"/>
          <w:sz w:val="24"/>
          <w:szCs w:val="24"/>
        </w:rPr>
        <w:t xml:space="preserve"> часов «</w:t>
      </w:r>
      <w:r w:rsidR="000A27FA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 xml:space="preserve">» </w:t>
      </w:r>
      <w:r w:rsidR="000A27FA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 xml:space="preserve"> 201</w:t>
      </w:r>
      <w:r w:rsidR="000A27FA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 г.</w:t>
      </w:r>
      <w:r w:rsidR="00981AC3">
        <w:rPr>
          <w:rFonts w:ascii="Times New Roman" w:hAnsi="Times New Roman"/>
          <w:sz w:val="24"/>
          <w:szCs w:val="24"/>
        </w:rPr>
        <w:t>, в части обязательств Сторон, возникших из страховых полисов, выданных в рамках настоящего Договора, Договор действует до прекращения таких обязательств</w:t>
      </w:r>
      <w:r w:rsidR="008175C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175C1">
        <w:rPr>
          <w:rFonts w:ascii="Times New Roman" w:hAnsi="Times New Roman"/>
          <w:sz w:val="24"/>
          <w:szCs w:val="24"/>
        </w:rPr>
        <w:t>по</w:t>
      </w:r>
      <w:proofErr w:type="gramEnd"/>
      <w:r w:rsidR="008175C1">
        <w:rPr>
          <w:rFonts w:ascii="Times New Roman" w:hAnsi="Times New Roman"/>
          <w:sz w:val="24"/>
          <w:szCs w:val="24"/>
        </w:rPr>
        <w:t xml:space="preserve"> </w:t>
      </w:r>
      <w:r w:rsidR="008175C1">
        <w:rPr>
          <w:rFonts w:ascii="Times New Roman" w:hAnsi="Times New Roman"/>
          <w:sz w:val="24"/>
          <w:szCs w:val="24"/>
        </w:rPr>
        <w:lastRenderedPageBreak/>
        <w:t>последнему из полисов</w:t>
      </w:r>
      <w:r w:rsidR="00981AC3">
        <w:rPr>
          <w:rFonts w:ascii="Times New Roman" w:hAnsi="Times New Roman"/>
          <w:sz w:val="24"/>
          <w:szCs w:val="24"/>
        </w:rPr>
        <w:t>.</w:t>
      </w:r>
      <w:r w:rsidR="00C3129A">
        <w:rPr>
          <w:rFonts w:ascii="Times New Roman" w:hAnsi="Times New Roman"/>
          <w:sz w:val="24"/>
          <w:szCs w:val="24"/>
        </w:rPr>
        <w:t xml:space="preserve"> </w:t>
      </w:r>
      <w:r w:rsidR="00D350FB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D350FB">
        <w:rPr>
          <w:rFonts w:ascii="Times New Roman" w:hAnsi="Times New Roman"/>
          <w:sz w:val="24"/>
          <w:szCs w:val="24"/>
        </w:rPr>
        <w:t>рамках</w:t>
      </w:r>
      <w:proofErr w:type="gramEnd"/>
      <w:r w:rsidR="00D350FB">
        <w:rPr>
          <w:rFonts w:ascii="Times New Roman" w:hAnsi="Times New Roman"/>
          <w:sz w:val="24"/>
          <w:szCs w:val="24"/>
        </w:rPr>
        <w:t xml:space="preserve"> данного периода С</w:t>
      </w:r>
      <w:r w:rsidR="009847B2">
        <w:rPr>
          <w:rFonts w:ascii="Times New Roman" w:hAnsi="Times New Roman"/>
          <w:sz w:val="24"/>
          <w:szCs w:val="24"/>
        </w:rPr>
        <w:t>траховщиком оформляются и выдаются страховые полисы на каждое транспортное средство.</w:t>
      </w:r>
    </w:p>
    <w:p w:rsidR="009847B2" w:rsidRDefault="009847B2" w:rsidP="000A27F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Период страхования по каждому транспортному средству устанавливается в </w:t>
      </w:r>
      <w:r w:rsidR="009C0F7B">
        <w:rPr>
          <w:rFonts w:ascii="Times New Roman" w:hAnsi="Times New Roman"/>
          <w:sz w:val="24"/>
          <w:szCs w:val="24"/>
        </w:rPr>
        <w:t xml:space="preserve"> Приложении 2 к настоящему Договору и в </w:t>
      </w:r>
      <w:r>
        <w:rPr>
          <w:rFonts w:ascii="Times New Roman" w:hAnsi="Times New Roman"/>
          <w:sz w:val="24"/>
          <w:szCs w:val="24"/>
        </w:rPr>
        <w:t>страховом полисе.</w:t>
      </w:r>
    </w:p>
    <w:p w:rsidR="008E7694" w:rsidRPr="000A27FA" w:rsidRDefault="008E7694" w:rsidP="008E7694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A27FA">
        <w:rPr>
          <w:rFonts w:ascii="Times New Roman" w:hAnsi="Times New Roman"/>
          <w:sz w:val="24"/>
          <w:szCs w:val="24"/>
        </w:rPr>
        <w:t>Договор страхования прекращается досрочно в соответствии с положениями Гражданского кодекса РФ.</w:t>
      </w:r>
    </w:p>
    <w:p w:rsidR="000A27FA" w:rsidRPr="008E7694" w:rsidRDefault="000A27FA" w:rsidP="008E7694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0A27FA">
        <w:rPr>
          <w:rFonts w:ascii="Times New Roman" w:hAnsi="Times New Roman"/>
          <w:sz w:val="24"/>
          <w:szCs w:val="24"/>
        </w:rPr>
        <w:t xml:space="preserve">Договор </w:t>
      </w:r>
      <w:proofErr w:type="gramStart"/>
      <w:r w:rsidRPr="000A27FA">
        <w:rPr>
          <w:rFonts w:ascii="Times New Roman" w:hAnsi="Times New Roman"/>
          <w:sz w:val="24"/>
          <w:szCs w:val="24"/>
        </w:rPr>
        <w:t>может быть досрочно расторгнут</w:t>
      </w:r>
      <w:proofErr w:type="gramEnd"/>
      <w:r w:rsidRPr="000A27FA">
        <w:rPr>
          <w:rFonts w:ascii="Times New Roman" w:hAnsi="Times New Roman"/>
          <w:sz w:val="24"/>
          <w:szCs w:val="24"/>
        </w:rPr>
        <w:t xml:space="preserve"> Страхователем в одностороннем порядке при условии направления Страховщику уведомления не менее чем за 15 </w:t>
      </w:r>
      <w:r w:rsidR="00697098">
        <w:rPr>
          <w:rFonts w:ascii="Times New Roman" w:hAnsi="Times New Roman"/>
          <w:sz w:val="24"/>
          <w:szCs w:val="24"/>
        </w:rPr>
        <w:t xml:space="preserve">рабочих </w:t>
      </w:r>
      <w:r w:rsidRPr="000A27FA">
        <w:rPr>
          <w:rFonts w:ascii="Times New Roman" w:hAnsi="Times New Roman"/>
          <w:sz w:val="24"/>
          <w:szCs w:val="24"/>
        </w:rPr>
        <w:t xml:space="preserve">дней до даты его предполагаемого расторжения. </w:t>
      </w:r>
      <w:proofErr w:type="gramStart"/>
      <w:r w:rsidRPr="008E7694">
        <w:rPr>
          <w:rFonts w:ascii="Times New Roman" w:hAnsi="Times New Roman"/>
          <w:sz w:val="24"/>
          <w:szCs w:val="24"/>
        </w:rPr>
        <w:t xml:space="preserve">При досрочном прекращении договора страхования в отношении одного или нескольких </w:t>
      </w:r>
      <w:r w:rsidR="00474E8E">
        <w:rPr>
          <w:rFonts w:ascii="Times New Roman" w:hAnsi="Times New Roman"/>
          <w:sz w:val="24"/>
          <w:szCs w:val="24"/>
        </w:rPr>
        <w:t>транспортных средств</w:t>
      </w:r>
      <w:r w:rsidRPr="008E7694">
        <w:rPr>
          <w:rFonts w:ascii="Times New Roman" w:hAnsi="Times New Roman"/>
          <w:sz w:val="24"/>
          <w:szCs w:val="24"/>
        </w:rPr>
        <w:t xml:space="preserve"> расчет суммы, подлежащей возврату Страхователю, производится исходя из фактически поступившей по </w:t>
      </w:r>
      <w:r w:rsidR="00C3129A">
        <w:rPr>
          <w:rFonts w:ascii="Times New Roman" w:hAnsi="Times New Roman"/>
          <w:sz w:val="24"/>
          <w:szCs w:val="24"/>
        </w:rPr>
        <w:t>Договору</w:t>
      </w:r>
      <w:r w:rsidRPr="008E7694">
        <w:rPr>
          <w:rFonts w:ascii="Times New Roman" w:hAnsi="Times New Roman"/>
          <w:sz w:val="24"/>
          <w:szCs w:val="24"/>
        </w:rPr>
        <w:t xml:space="preserve"> суммы страховых премий за эти </w:t>
      </w:r>
      <w:r w:rsidR="00474E8E">
        <w:rPr>
          <w:rFonts w:ascii="Times New Roman" w:hAnsi="Times New Roman"/>
          <w:sz w:val="24"/>
          <w:szCs w:val="24"/>
        </w:rPr>
        <w:t>транспортные средства</w:t>
      </w:r>
      <w:r w:rsidRPr="008E7694">
        <w:rPr>
          <w:rFonts w:ascii="Times New Roman" w:hAnsi="Times New Roman"/>
          <w:sz w:val="24"/>
          <w:szCs w:val="24"/>
        </w:rPr>
        <w:t xml:space="preserve">, за вычетом приходящейся на указанные </w:t>
      </w:r>
      <w:r w:rsidR="00474E8E">
        <w:rPr>
          <w:rFonts w:ascii="Times New Roman" w:hAnsi="Times New Roman"/>
          <w:sz w:val="24"/>
          <w:szCs w:val="24"/>
        </w:rPr>
        <w:t>транспортные средства</w:t>
      </w:r>
      <w:r w:rsidRPr="008E7694">
        <w:rPr>
          <w:rFonts w:ascii="Times New Roman" w:hAnsi="Times New Roman"/>
          <w:sz w:val="24"/>
          <w:szCs w:val="24"/>
        </w:rPr>
        <w:t xml:space="preserve"> части страховой премии, рассчитанной пропорционально времени (в днях), в течение которого действовал </w:t>
      </w:r>
      <w:r w:rsidR="00C3129A">
        <w:rPr>
          <w:rFonts w:ascii="Times New Roman" w:hAnsi="Times New Roman"/>
          <w:sz w:val="24"/>
          <w:szCs w:val="24"/>
        </w:rPr>
        <w:t>Договор</w:t>
      </w:r>
      <w:r w:rsidRPr="008E7694">
        <w:rPr>
          <w:rFonts w:ascii="Times New Roman" w:hAnsi="Times New Roman"/>
          <w:sz w:val="24"/>
          <w:szCs w:val="24"/>
        </w:rPr>
        <w:t xml:space="preserve"> и вычетом суммы фактически произведенных страховых выплат по указанным</w:t>
      </w:r>
      <w:proofErr w:type="gramEnd"/>
      <w:r w:rsidRPr="008E7694">
        <w:rPr>
          <w:rFonts w:ascii="Times New Roman" w:hAnsi="Times New Roman"/>
          <w:sz w:val="24"/>
          <w:szCs w:val="24"/>
        </w:rPr>
        <w:t xml:space="preserve"> </w:t>
      </w:r>
      <w:r w:rsidR="00474E8E">
        <w:rPr>
          <w:rFonts w:ascii="Times New Roman" w:hAnsi="Times New Roman"/>
          <w:sz w:val="24"/>
          <w:szCs w:val="24"/>
        </w:rPr>
        <w:t>транспортным средствам</w:t>
      </w:r>
      <w:r w:rsidRPr="008E7694">
        <w:rPr>
          <w:rFonts w:ascii="Times New Roman" w:hAnsi="Times New Roman"/>
          <w:sz w:val="24"/>
          <w:szCs w:val="24"/>
        </w:rPr>
        <w:t xml:space="preserve">. Рассчитанная сумма подлежит возврату Страхователю в течение 10 (десяти) банковских дней </w:t>
      </w:r>
      <w:proofErr w:type="gramStart"/>
      <w:r w:rsidRPr="008E7694">
        <w:rPr>
          <w:rFonts w:ascii="Times New Roman" w:hAnsi="Times New Roman"/>
          <w:sz w:val="24"/>
          <w:szCs w:val="24"/>
        </w:rPr>
        <w:t>с даты</w:t>
      </w:r>
      <w:proofErr w:type="gramEnd"/>
      <w:r w:rsidRPr="008E7694">
        <w:rPr>
          <w:rFonts w:ascii="Times New Roman" w:hAnsi="Times New Roman"/>
          <w:sz w:val="24"/>
          <w:szCs w:val="24"/>
        </w:rPr>
        <w:t xml:space="preserve"> до</w:t>
      </w:r>
      <w:r w:rsidR="00C3129A">
        <w:rPr>
          <w:rFonts w:ascii="Times New Roman" w:hAnsi="Times New Roman"/>
          <w:sz w:val="24"/>
          <w:szCs w:val="24"/>
        </w:rPr>
        <w:t>срочного  прекращения Договора.</w:t>
      </w:r>
    </w:p>
    <w:p w:rsidR="008E7694" w:rsidRDefault="00063E58" w:rsidP="00D02ABA">
      <w:pPr>
        <w:keepNext/>
        <w:tabs>
          <w:tab w:val="num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При отказе от исполнения Договора в отношении одного или нескольких транспортных сре</w:t>
      </w:r>
      <w:proofErr w:type="gramStart"/>
      <w:r>
        <w:rPr>
          <w:rFonts w:ascii="Times New Roman" w:hAnsi="Times New Roman"/>
          <w:sz w:val="24"/>
          <w:szCs w:val="24"/>
        </w:rPr>
        <w:t>дств Стр</w:t>
      </w:r>
      <w:proofErr w:type="gramEnd"/>
      <w:r>
        <w:rPr>
          <w:rFonts w:ascii="Times New Roman" w:hAnsi="Times New Roman"/>
          <w:sz w:val="24"/>
          <w:szCs w:val="24"/>
        </w:rPr>
        <w:t xml:space="preserve">ахователь уведомляет Страховщика о таком отказе за 15 рабочих дней до отказа. Договор считается действующим на измененных условиях по истечении 15 рабочих дней с момента получения Страховщиком соответствующего </w:t>
      </w:r>
      <w:r w:rsidR="002276F3">
        <w:rPr>
          <w:rFonts w:ascii="Times New Roman" w:hAnsi="Times New Roman"/>
          <w:sz w:val="24"/>
          <w:szCs w:val="24"/>
        </w:rPr>
        <w:t>отказа</w:t>
      </w:r>
      <w:r>
        <w:rPr>
          <w:rFonts w:ascii="Times New Roman" w:hAnsi="Times New Roman"/>
          <w:sz w:val="24"/>
          <w:szCs w:val="24"/>
        </w:rPr>
        <w:t xml:space="preserve"> Страхователя.</w:t>
      </w:r>
      <w:r w:rsidR="00C56948">
        <w:rPr>
          <w:rFonts w:ascii="Times New Roman" w:hAnsi="Times New Roman"/>
          <w:sz w:val="24"/>
          <w:szCs w:val="24"/>
        </w:rPr>
        <w:t xml:space="preserve"> При этом </w:t>
      </w:r>
      <w:r w:rsidR="002276F3">
        <w:rPr>
          <w:rFonts w:ascii="Times New Roman" w:hAnsi="Times New Roman"/>
          <w:sz w:val="24"/>
          <w:szCs w:val="24"/>
        </w:rPr>
        <w:t>Страховщик производит расчет страховой премии, подлежащей возврату Страхователю в порядке, определенном настоящим пунктом.</w:t>
      </w:r>
    </w:p>
    <w:p w:rsidR="00063E58" w:rsidRPr="00A95CB9" w:rsidRDefault="00063E58" w:rsidP="00063E58">
      <w:pPr>
        <w:keepNext/>
        <w:tabs>
          <w:tab w:val="num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E7694" w:rsidRPr="00A95CB9" w:rsidRDefault="008E7694" w:rsidP="008E7694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Порядок действия сторон при наступлении страхового случая. ОбязанНости сторон при наступлении страхового случая</w:t>
      </w:r>
    </w:p>
    <w:p w:rsidR="008E7694" w:rsidRDefault="008E7694" w:rsidP="008E7694">
      <w:pPr>
        <w:pStyle w:val="-0"/>
        <w:numPr>
          <w:ilvl w:val="0"/>
          <w:numId w:val="0"/>
        </w:numPr>
        <w:rPr>
          <w:sz w:val="24"/>
        </w:rPr>
      </w:pPr>
      <w:r w:rsidRPr="008E7694">
        <w:rPr>
          <w:sz w:val="24"/>
        </w:rPr>
        <w:t>[</w:t>
      </w:r>
      <w:r w:rsidRPr="008E7694">
        <w:rPr>
          <w:rStyle w:val="ac"/>
          <w:sz w:val="24"/>
        </w:rPr>
        <w:t xml:space="preserve">заполняется в момент заключения договора в соответствии с </w:t>
      </w:r>
      <w:r>
        <w:rPr>
          <w:rStyle w:val="ac"/>
          <w:sz w:val="24"/>
        </w:rPr>
        <w:t>техническим заданием и правилами страхования П</w:t>
      </w:r>
      <w:r w:rsidRPr="008E7694">
        <w:rPr>
          <w:rStyle w:val="ac"/>
          <w:sz w:val="24"/>
        </w:rPr>
        <w:t>обедителя</w:t>
      </w:r>
      <w:r w:rsidRPr="008E7694">
        <w:rPr>
          <w:sz w:val="24"/>
        </w:rPr>
        <w:t>]</w:t>
      </w:r>
    </w:p>
    <w:p w:rsidR="003112B0" w:rsidRDefault="003112B0" w:rsidP="008E7694">
      <w:pPr>
        <w:pStyle w:val="-0"/>
        <w:numPr>
          <w:ilvl w:val="0"/>
          <w:numId w:val="0"/>
        </w:numPr>
        <w:rPr>
          <w:sz w:val="24"/>
        </w:rPr>
      </w:pPr>
    </w:p>
    <w:p w:rsidR="008E7694" w:rsidRPr="00F66EB1" w:rsidRDefault="008E7694" w:rsidP="008E7694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8E7694">
        <w:rPr>
          <w:rFonts w:ascii="Times New Roman" w:hAnsi="Times New Roman"/>
          <w:b/>
          <w:bCs/>
          <w:caps/>
          <w:smallCaps/>
          <w:sz w:val="24"/>
          <w:szCs w:val="24"/>
        </w:rPr>
        <w:t>ОПРЕДЕЛЕНИЕ РАЗМЕРА</w:t>
      </w:r>
      <w:r w:rsidR="0097608A"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, СРОКОВ </w:t>
      </w:r>
      <w:r w:rsidRPr="008E7694"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и порядок выплаты СТРАХОВОГО </w:t>
      </w:r>
      <w:r w:rsidRPr="00F66EB1">
        <w:rPr>
          <w:rFonts w:ascii="Times New Roman" w:hAnsi="Times New Roman"/>
          <w:b/>
          <w:bCs/>
          <w:caps/>
          <w:smallCaps/>
          <w:sz w:val="24"/>
          <w:szCs w:val="24"/>
        </w:rPr>
        <w:t>ВОЗМЕЩЕНИЯ</w:t>
      </w:r>
    </w:p>
    <w:p w:rsidR="0097608A" w:rsidRPr="00C51566" w:rsidRDefault="008E7694" w:rsidP="00C51566">
      <w:pPr>
        <w:pStyle w:val="-0"/>
        <w:numPr>
          <w:ilvl w:val="0"/>
          <w:numId w:val="0"/>
        </w:numPr>
        <w:rPr>
          <w:sz w:val="24"/>
        </w:rPr>
      </w:pPr>
      <w:r w:rsidRPr="00C51566">
        <w:rPr>
          <w:sz w:val="24"/>
        </w:rPr>
        <w:t>[</w:t>
      </w:r>
      <w:r w:rsidR="00C51566" w:rsidRPr="00C51566">
        <w:rPr>
          <w:rStyle w:val="ac"/>
          <w:sz w:val="24"/>
        </w:rPr>
        <w:t>заполняется в момент заключения договора в соответствии с техническим заданием и правилами страхования Победителя</w:t>
      </w:r>
      <w:r w:rsidRPr="00C51566">
        <w:rPr>
          <w:sz w:val="24"/>
        </w:rPr>
        <w:t>]</w:t>
      </w:r>
    </w:p>
    <w:p w:rsidR="0097608A" w:rsidRDefault="0097608A" w:rsidP="0097608A">
      <w:pPr>
        <w:keepNext/>
        <w:tabs>
          <w:tab w:val="left" w:pos="540"/>
        </w:tabs>
        <w:suppressAutoHyphens/>
        <w:spacing w:after="0" w:line="240" w:lineRule="auto"/>
        <w:ind w:left="357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</w:p>
    <w:p w:rsidR="0097608A" w:rsidRPr="00A95CB9" w:rsidRDefault="0097608A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Ответственность сторон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 и условиями Договора</w:t>
      </w:r>
    </w:p>
    <w:p w:rsidR="0097608A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Независимо от уплаты штрафов и пени по Договору, Сторона</w:t>
      </w:r>
      <w:r w:rsidR="00966418">
        <w:rPr>
          <w:rFonts w:ascii="Times New Roman" w:hAnsi="Times New Roman"/>
          <w:sz w:val="24"/>
          <w:szCs w:val="24"/>
        </w:rPr>
        <w:t xml:space="preserve"> из-за действий (бездействий)</w:t>
      </w:r>
      <w:r w:rsidR="001669A8">
        <w:rPr>
          <w:rFonts w:ascii="Times New Roman" w:hAnsi="Times New Roman"/>
          <w:sz w:val="24"/>
          <w:szCs w:val="24"/>
        </w:rPr>
        <w:t xml:space="preserve"> которой причинены убытки,</w:t>
      </w:r>
      <w:r w:rsidRPr="00A95CB9">
        <w:rPr>
          <w:rFonts w:ascii="Times New Roman" w:hAnsi="Times New Roman"/>
          <w:sz w:val="24"/>
          <w:szCs w:val="24"/>
        </w:rPr>
        <w:t xml:space="preserve"> возмещает другой Стороне </w:t>
      </w:r>
      <w:r w:rsidR="001669A8" w:rsidRPr="00A95CB9">
        <w:rPr>
          <w:rFonts w:ascii="Times New Roman" w:hAnsi="Times New Roman"/>
          <w:sz w:val="24"/>
          <w:szCs w:val="24"/>
        </w:rPr>
        <w:t xml:space="preserve">убытки </w:t>
      </w:r>
      <w:r w:rsidRPr="00A95CB9">
        <w:rPr>
          <w:rFonts w:ascii="Times New Roman" w:hAnsi="Times New Roman"/>
          <w:sz w:val="24"/>
          <w:szCs w:val="24"/>
        </w:rPr>
        <w:t>в полном объеме.</w:t>
      </w:r>
    </w:p>
    <w:p w:rsidR="00FC2C24" w:rsidRDefault="00FC2C24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C2C24">
        <w:rPr>
          <w:rFonts w:ascii="Times New Roman" w:hAnsi="Times New Roman"/>
          <w:sz w:val="24"/>
          <w:szCs w:val="24"/>
        </w:rPr>
        <w:t xml:space="preserve">ри нарушении сроков </w:t>
      </w:r>
      <w:r>
        <w:rPr>
          <w:rFonts w:ascii="Times New Roman" w:hAnsi="Times New Roman"/>
          <w:sz w:val="24"/>
          <w:szCs w:val="24"/>
        </w:rPr>
        <w:t>выплаты страхового возмещения</w:t>
      </w:r>
      <w:r w:rsidRPr="00FC2C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Страхователь вправе потребовать со Страховщика уплаты </w:t>
      </w:r>
      <w:r w:rsidRPr="00FC2C24">
        <w:rPr>
          <w:rFonts w:ascii="Times New Roman" w:hAnsi="Times New Roman"/>
          <w:sz w:val="24"/>
          <w:szCs w:val="24"/>
        </w:rPr>
        <w:t xml:space="preserve">пени в размере 0,1 % (одна десятая процента)  от </w:t>
      </w:r>
      <w:r w:rsidR="0012174D">
        <w:rPr>
          <w:rFonts w:ascii="Times New Roman" w:hAnsi="Times New Roman"/>
          <w:sz w:val="24"/>
          <w:szCs w:val="24"/>
        </w:rPr>
        <w:t>размера страхового возмещения</w:t>
      </w:r>
      <w:r w:rsidRPr="00FC2C24">
        <w:rPr>
          <w:rFonts w:ascii="Times New Roman" w:hAnsi="Times New Roman"/>
          <w:sz w:val="24"/>
          <w:szCs w:val="24"/>
        </w:rPr>
        <w:t xml:space="preserve"> за каждый день просрочки</w:t>
      </w:r>
      <w:r w:rsidR="0012174D">
        <w:rPr>
          <w:rFonts w:ascii="Times New Roman" w:hAnsi="Times New Roman"/>
          <w:sz w:val="24"/>
          <w:szCs w:val="24"/>
        </w:rPr>
        <w:t>.</w:t>
      </w:r>
    </w:p>
    <w:p w:rsidR="0097608A" w:rsidRPr="0097608A" w:rsidRDefault="0097608A" w:rsidP="0097608A">
      <w:pPr>
        <w:keepNext/>
        <w:tabs>
          <w:tab w:val="left" w:pos="540"/>
        </w:tabs>
        <w:suppressAutoHyphens/>
        <w:spacing w:after="0" w:line="240" w:lineRule="auto"/>
        <w:ind w:left="357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</w:p>
    <w:p w:rsidR="0097608A" w:rsidRPr="00A95CB9" w:rsidRDefault="0097608A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Рассмотрение споров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Спорные вопросы, возникаю</w:t>
      </w:r>
      <w:r w:rsidR="00F66EB1">
        <w:rPr>
          <w:rFonts w:ascii="Times New Roman" w:hAnsi="Times New Roman"/>
          <w:sz w:val="24"/>
          <w:szCs w:val="24"/>
        </w:rPr>
        <w:t xml:space="preserve">щие в ходе исполнения </w:t>
      </w:r>
      <w:r w:rsidRPr="00A95CB9">
        <w:rPr>
          <w:rFonts w:ascii="Times New Roman" w:hAnsi="Times New Roman"/>
          <w:sz w:val="24"/>
          <w:szCs w:val="24"/>
        </w:rPr>
        <w:t>Договора, разрешаются Сторонами путём переговоров, и возникающие договорённости в обязательном порядке фиксируются дополнительным соглашением Сторон, становящимся с момента его подписания неотъемлемой частью Договора.</w:t>
      </w:r>
    </w:p>
    <w:p w:rsidR="0097608A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 xml:space="preserve">Все споры, разногласия и требования, возникающие из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</w:t>
      </w:r>
      <w:r w:rsidR="00F66EB1">
        <w:rPr>
          <w:rFonts w:ascii="Times New Roman" w:hAnsi="Times New Roman"/>
          <w:sz w:val="24"/>
          <w:szCs w:val="24"/>
        </w:rPr>
        <w:t xml:space="preserve"> не разрешенные путем переговоров, </w:t>
      </w:r>
      <w:r w:rsidRPr="00A95CB9">
        <w:rPr>
          <w:rFonts w:ascii="Times New Roman" w:hAnsi="Times New Roman"/>
          <w:sz w:val="24"/>
          <w:szCs w:val="24"/>
        </w:rPr>
        <w:t>Стороны будут разрешать в порядке</w:t>
      </w:r>
      <w:r w:rsidR="00F66EB1">
        <w:rPr>
          <w:rFonts w:ascii="Times New Roman" w:hAnsi="Times New Roman"/>
          <w:sz w:val="24"/>
          <w:szCs w:val="24"/>
        </w:rPr>
        <w:t>, установленном законодательством.</w:t>
      </w:r>
    </w:p>
    <w:p w:rsidR="0097608A" w:rsidRPr="00A95CB9" w:rsidRDefault="0097608A" w:rsidP="0097608A">
      <w:pPr>
        <w:keepNext/>
        <w:tabs>
          <w:tab w:val="num" w:pos="157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97608A" w:rsidRPr="00A95CB9" w:rsidRDefault="0097608A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Порядок разрешения споров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5CB9">
        <w:rPr>
          <w:rFonts w:ascii="Times New Roman" w:hAnsi="Times New Roman"/>
          <w:sz w:val="24"/>
          <w:szCs w:val="24"/>
        </w:rPr>
        <w:t xml:space="preserve">В случае не достижения согласия между Сторонами путём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</w:t>
      </w:r>
      <w:r w:rsidR="002B694D">
        <w:rPr>
          <w:rFonts w:ascii="Times New Roman" w:hAnsi="Times New Roman"/>
          <w:sz w:val="24"/>
          <w:szCs w:val="24"/>
        </w:rPr>
        <w:t>в суде</w:t>
      </w:r>
      <w:r w:rsidR="005A61A3">
        <w:rPr>
          <w:rFonts w:ascii="Times New Roman" w:hAnsi="Times New Roman"/>
          <w:sz w:val="24"/>
          <w:szCs w:val="24"/>
        </w:rPr>
        <w:t xml:space="preserve"> (арбитражно</w:t>
      </w:r>
      <w:r w:rsidR="002B694D">
        <w:rPr>
          <w:rFonts w:ascii="Times New Roman" w:hAnsi="Times New Roman"/>
          <w:sz w:val="24"/>
          <w:szCs w:val="24"/>
        </w:rPr>
        <w:t>м суде</w:t>
      </w:r>
      <w:r w:rsidR="005A61A3">
        <w:rPr>
          <w:rFonts w:ascii="Times New Roman" w:hAnsi="Times New Roman"/>
          <w:sz w:val="24"/>
          <w:szCs w:val="24"/>
        </w:rPr>
        <w:t>) в порядке, предусмотренном законодательством Российской Федерации.</w:t>
      </w:r>
      <w:proofErr w:type="gramEnd"/>
    </w:p>
    <w:p w:rsidR="0097608A" w:rsidRPr="00A95CB9" w:rsidRDefault="0097608A" w:rsidP="0097608A">
      <w:pPr>
        <w:keepNext/>
        <w:tabs>
          <w:tab w:val="num" w:pos="1571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</w:p>
    <w:p w:rsidR="0097608A" w:rsidRPr="0097608A" w:rsidRDefault="001669A8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>
        <w:rPr>
          <w:rFonts w:ascii="Times New Roman" w:hAnsi="Times New Roman"/>
          <w:b/>
          <w:bCs/>
          <w:caps/>
          <w:smallCaps/>
          <w:sz w:val="24"/>
          <w:szCs w:val="24"/>
        </w:rPr>
        <w:t>ОБСТОЯТЕЛЬСТВА НЕПРЕОДОЛИМОЙ СИЛЫ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5CB9">
        <w:rPr>
          <w:rFonts w:ascii="Times New Roman" w:hAnsi="Times New Roman"/>
          <w:sz w:val="24"/>
          <w:szCs w:val="24"/>
        </w:rPr>
        <w:t>Стороны освобождаются от ответственности за частичное или полное неисполнение обязательств, принятых на себя в связи с заключением Договора, если они явились следствием обстоятельств непреодолимой силы, т.е. событий чрезвычайного характера, возникших после заключения Договора, которые нельзя было предвидеть и предотвратить разумными мерами (а именно землетрясения, наводнения, пожары, тайфуны и т.п.; военные действия, транспортная или национальные и отраслевые забастовки, массовые</w:t>
      </w:r>
      <w:proofErr w:type="gramEnd"/>
      <w:r w:rsidRPr="00A95CB9">
        <w:rPr>
          <w:rFonts w:ascii="Times New Roman" w:hAnsi="Times New Roman"/>
          <w:sz w:val="24"/>
          <w:szCs w:val="24"/>
        </w:rPr>
        <w:t xml:space="preserve"> заболевания (эпидемии), запретительные акты государственных органов и т.п.), препятствующих исполнению или надлежащему исполнению обязательств.</w:t>
      </w:r>
    </w:p>
    <w:p w:rsidR="0097608A" w:rsidRPr="0004280A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 xml:space="preserve">Сторона, которая подверглась воздействию обстоятельств непреодолимой силы, обязана письменно известить другую Сторону о наступлении указанных обстоятельств и их влиянии на исполнение обязательств по настоящему Договору в течение 5 </w:t>
      </w:r>
      <w:r w:rsidR="002B694D">
        <w:rPr>
          <w:rFonts w:ascii="Times New Roman" w:hAnsi="Times New Roman"/>
          <w:sz w:val="24"/>
          <w:szCs w:val="24"/>
        </w:rPr>
        <w:t xml:space="preserve"> рабочих </w:t>
      </w:r>
      <w:r w:rsidRPr="00A95CB9">
        <w:rPr>
          <w:rFonts w:ascii="Times New Roman" w:hAnsi="Times New Roman"/>
          <w:sz w:val="24"/>
          <w:szCs w:val="24"/>
        </w:rPr>
        <w:t xml:space="preserve">(пяти) дней </w:t>
      </w:r>
      <w:proofErr w:type="gramStart"/>
      <w:r w:rsidRPr="00A95CB9">
        <w:rPr>
          <w:rFonts w:ascii="Times New Roman" w:hAnsi="Times New Roman"/>
          <w:sz w:val="24"/>
          <w:szCs w:val="24"/>
        </w:rPr>
        <w:t>с даты наступления</w:t>
      </w:r>
      <w:proofErr w:type="gramEnd"/>
      <w:r w:rsidRPr="00A95CB9">
        <w:rPr>
          <w:rFonts w:ascii="Times New Roman" w:hAnsi="Times New Roman"/>
          <w:sz w:val="24"/>
          <w:szCs w:val="24"/>
        </w:rPr>
        <w:t xml:space="preserve"> указанных обстоятельств. Документом, подтверждающим наступление обстоятельств непреодолимой силы, является заключение Т</w:t>
      </w:r>
      <w:proofErr w:type="gramStart"/>
      <w:r w:rsidRPr="00A95CB9">
        <w:rPr>
          <w:rFonts w:ascii="Times New Roman" w:hAnsi="Times New Roman"/>
          <w:sz w:val="24"/>
          <w:szCs w:val="24"/>
        </w:rPr>
        <w:t>ПП стр</w:t>
      </w:r>
      <w:proofErr w:type="gramEnd"/>
      <w:r w:rsidRPr="00A95CB9">
        <w:rPr>
          <w:rFonts w:ascii="Times New Roman" w:hAnsi="Times New Roman"/>
          <w:sz w:val="24"/>
          <w:szCs w:val="24"/>
        </w:rPr>
        <w:t>аны по месту наступления  обстоятельств</w:t>
      </w:r>
      <w:r w:rsidR="002B694D">
        <w:rPr>
          <w:rFonts w:ascii="Times New Roman" w:hAnsi="Times New Roman"/>
          <w:sz w:val="24"/>
          <w:szCs w:val="24"/>
        </w:rPr>
        <w:t xml:space="preserve"> </w:t>
      </w:r>
      <w:r w:rsidRPr="0004280A">
        <w:rPr>
          <w:rFonts w:ascii="Times New Roman" w:hAnsi="Times New Roman"/>
          <w:sz w:val="24"/>
          <w:szCs w:val="24"/>
        </w:rPr>
        <w:t>непреодолимой силы.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Исполнение Сторонами принятых на себя обязательств по Договору отодвигается соразмерно сроку действия обстоятельств непреодолимой силы.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Сторона, не направившая, несвоевременно направившая уведомление о наступлении обстоятельств непреодолимой силы, лишается  права на них ссылаться.</w:t>
      </w:r>
    </w:p>
    <w:p w:rsidR="002545B4" w:rsidRPr="00A95CB9" w:rsidRDefault="002545B4" w:rsidP="0026034D">
      <w:pPr>
        <w:keepNext/>
        <w:tabs>
          <w:tab w:val="num" w:pos="157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608A" w:rsidRPr="00A95CB9" w:rsidRDefault="0097608A" w:rsidP="0097608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 xml:space="preserve"> Прочие условия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Все приложения,</w:t>
      </w:r>
      <w:r w:rsidR="00AF7D87">
        <w:rPr>
          <w:rFonts w:ascii="Times New Roman" w:hAnsi="Times New Roman"/>
          <w:sz w:val="24"/>
          <w:szCs w:val="24"/>
        </w:rPr>
        <w:t xml:space="preserve"> указанные в тексте Д</w:t>
      </w:r>
      <w:r w:rsidRPr="00A95CB9">
        <w:rPr>
          <w:rFonts w:ascii="Times New Roman" w:hAnsi="Times New Roman"/>
          <w:sz w:val="24"/>
          <w:szCs w:val="24"/>
        </w:rPr>
        <w:t>оговора, являются его неотъемлемой частью.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 xml:space="preserve">Ни одна из Сторон не вправе передавать свои права и обязанности по </w:t>
      </w:r>
      <w:r w:rsidR="00AF7D87">
        <w:rPr>
          <w:rFonts w:ascii="Times New Roman" w:hAnsi="Times New Roman"/>
          <w:sz w:val="24"/>
          <w:szCs w:val="24"/>
        </w:rPr>
        <w:t>Д</w:t>
      </w:r>
      <w:r w:rsidRPr="00A95CB9">
        <w:rPr>
          <w:rFonts w:ascii="Times New Roman" w:hAnsi="Times New Roman"/>
          <w:sz w:val="24"/>
          <w:szCs w:val="24"/>
        </w:rPr>
        <w:t>оговору третьей стороне без письменного согласия другой стороны, кроме операций по перестрахованию.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lastRenderedPageBreak/>
        <w:t xml:space="preserve">Все изменения и дополнения к </w:t>
      </w:r>
      <w:r w:rsidR="00AF7D87">
        <w:rPr>
          <w:rFonts w:ascii="Times New Roman" w:hAnsi="Times New Roman"/>
          <w:sz w:val="24"/>
          <w:szCs w:val="24"/>
        </w:rPr>
        <w:t xml:space="preserve">Договору </w:t>
      </w:r>
      <w:r w:rsidRPr="00A95CB9">
        <w:rPr>
          <w:rFonts w:ascii="Times New Roman" w:hAnsi="Times New Roman"/>
          <w:sz w:val="24"/>
          <w:szCs w:val="24"/>
        </w:rPr>
        <w:t>будут действительны только при условии, если они совершены в письменной форме и подписаны уполномоченными на то представителями Сторон.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 xml:space="preserve">Переписка между Сторонами по существу </w:t>
      </w:r>
      <w:r w:rsidR="00AF7D87">
        <w:rPr>
          <w:rFonts w:ascii="Times New Roman" w:hAnsi="Times New Roman"/>
          <w:sz w:val="24"/>
          <w:szCs w:val="24"/>
        </w:rPr>
        <w:t>Договора</w:t>
      </w:r>
      <w:r w:rsidRPr="00A95CB9">
        <w:rPr>
          <w:rFonts w:ascii="Times New Roman" w:hAnsi="Times New Roman"/>
          <w:sz w:val="24"/>
          <w:szCs w:val="24"/>
        </w:rPr>
        <w:t xml:space="preserve"> с использованием факсимильных сре</w:t>
      </w:r>
      <w:proofErr w:type="gramStart"/>
      <w:r w:rsidRPr="00A95CB9">
        <w:rPr>
          <w:rFonts w:ascii="Times New Roman" w:hAnsi="Times New Roman"/>
          <w:sz w:val="24"/>
          <w:szCs w:val="24"/>
        </w:rPr>
        <w:t>дств св</w:t>
      </w:r>
      <w:proofErr w:type="gramEnd"/>
      <w:r w:rsidRPr="00A95CB9">
        <w:rPr>
          <w:rFonts w:ascii="Times New Roman" w:hAnsi="Times New Roman"/>
          <w:sz w:val="24"/>
          <w:szCs w:val="24"/>
        </w:rPr>
        <w:t>язи признается Сторонами действительной наравне с оригинальными документами.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 xml:space="preserve">Если одно из положений </w:t>
      </w:r>
      <w:r w:rsidR="00AF7D87">
        <w:rPr>
          <w:rFonts w:ascii="Times New Roman" w:hAnsi="Times New Roman"/>
          <w:sz w:val="24"/>
          <w:szCs w:val="24"/>
        </w:rPr>
        <w:t>Договора</w:t>
      </w:r>
      <w:r w:rsidRPr="00A95CB9">
        <w:rPr>
          <w:rFonts w:ascii="Times New Roman" w:hAnsi="Times New Roman"/>
          <w:sz w:val="24"/>
          <w:szCs w:val="24"/>
        </w:rPr>
        <w:t xml:space="preserve"> становится недействительным, то это не затрагивает действия остальных положений Договора.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Стороны несут ответственность за правильность сообщенных реквизитов и обязуются уведомлять друг друга об их изменениях.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>Договор составлен в двух экземплярах, имеющих одинаковую юридическую силу, по одному экземпляру для каждой из Сторон Договора.</w:t>
      </w:r>
    </w:p>
    <w:p w:rsidR="0097608A" w:rsidRPr="00A95CB9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A95CB9">
        <w:rPr>
          <w:rFonts w:ascii="Times New Roman" w:hAnsi="Times New Roman"/>
          <w:sz w:val="24"/>
          <w:szCs w:val="24"/>
        </w:rPr>
        <w:t xml:space="preserve">Вопросы, не урегулированные </w:t>
      </w:r>
      <w:r w:rsidR="00AF7D87">
        <w:rPr>
          <w:rFonts w:ascii="Times New Roman" w:hAnsi="Times New Roman"/>
          <w:sz w:val="24"/>
          <w:szCs w:val="24"/>
        </w:rPr>
        <w:t>Договором</w:t>
      </w:r>
      <w:r w:rsidRPr="00A95CB9">
        <w:rPr>
          <w:rFonts w:ascii="Times New Roman" w:hAnsi="Times New Roman"/>
          <w:sz w:val="24"/>
          <w:szCs w:val="24"/>
        </w:rPr>
        <w:t>, решаются на основании действующего законодательства РФ.</w:t>
      </w:r>
    </w:p>
    <w:p w:rsidR="008265E0" w:rsidRDefault="00BD2880" w:rsidP="008265E0">
      <w:pPr>
        <w:pStyle w:val="-0"/>
        <w:numPr>
          <w:ilvl w:val="1"/>
          <w:numId w:val="1"/>
        </w:numPr>
        <w:tabs>
          <w:tab w:val="clear" w:pos="3972"/>
        </w:tabs>
        <w:ind w:left="0" w:firstLine="426"/>
        <w:rPr>
          <w:sz w:val="24"/>
        </w:rPr>
      </w:pPr>
      <w:proofErr w:type="gramStart"/>
      <w:r w:rsidRPr="00BD2880">
        <w:rPr>
          <w:sz w:val="24"/>
        </w:rPr>
        <w:t xml:space="preserve">Страховщик обязуется в </w:t>
      </w:r>
      <w:r w:rsidR="002D255A">
        <w:rPr>
          <w:sz w:val="24"/>
        </w:rPr>
        <w:t>момент подписания Сторонами настоящего Договора</w:t>
      </w:r>
      <w:r w:rsidRPr="00BD2880">
        <w:rPr>
          <w:sz w:val="24"/>
        </w:rPr>
        <w:t xml:space="preserve">, предоставить в адрес Страхователя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006DE9">
        <w:rPr>
          <w:sz w:val="24"/>
        </w:rPr>
        <w:t>4</w:t>
      </w:r>
      <w:r>
        <w:rPr>
          <w:sz w:val="24"/>
        </w:rPr>
        <w:t xml:space="preserve"> к </w:t>
      </w:r>
      <w:r w:rsidRPr="00BD2880">
        <w:rPr>
          <w:sz w:val="24"/>
        </w:rPr>
        <w:t xml:space="preserve">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</w:t>
      </w:r>
      <w:proofErr w:type="gramEnd"/>
      <w:r w:rsidRPr="00BD2880">
        <w:rPr>
          <w:sz w:val="24"/>
        </w:rPr>
        <w:t xml:space="preserve"> необходимых документов.</w:t>
      </w:r>
    </w:p>
    <w:p w:rsidR="008265E0" w:rsidRDefault="008265E0" w:rsidP="008265E0">
      <w:pPr>
        <w:pStyle w:val="-0"/>
        <w:numPr>
          <w:ilvl w:val="1"/>
          <w:numId w:val="1"/>
        </w:numPr>
        <w:tabs>
          <w:tab w:val="clear" w:pos="3972"/>
        </w:tabs>
        <w:ind w:left="0" w:firstLine="426"/>
        <w:rPr>
          <w:sz w:val="24"/>
        </w:rPr>
      </w:pPr>
      <w:r w:rsidRPr="008265E0">
        <w:rPr>
          <w:sz w:val="24"/>
        </w:rPr>
        <w:t>В течение срока действия Договора Страховщик обязуется предоставлять Страхователю информацию:</w:t>
      </w:r>
    </w:p>
    <w:p w:rsidR="008265E0" w:rsidRDefault="008265E0" w:rsidP="008265E0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8265E0">
        <w:rPr>
          <w:sz w:val="24"/>
        </w:rPr>
        <w:t>14.10.1</w:t>
      </w:r>
      <w:r w:rsidRPr="008265E0">
        <w:rPr>
          <w:sz w:val="24"/>
        </w:rPr>
        <w:tab/>
        <w:t>об изменении состава (по сравнению с существовавшим на дату заключения Договора) собственников Страховщика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Страховщика;</w:t>
      </w:r>
    </w:p>
    <w:p w:rsidR="008265E0" w:rsidRPr="008265E0" w:rsidRDefault="008265E0" w:rsidP="008265E0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8265E0">
        <w:rPr>
          <w:sz w:val="24"/>
        </w:rPr>
        <w:t>14.10.2</w:t>
      </w:r>
      <w:r w:rsidRPr="008265E0">
        <w:rPr>
          <w:sz w:val="24"/>
        </w:rPr>
        <w:tab/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Страховщиком третьих лиц. </w:t>
      </w:r>
    </w:p>
    <w:p w:rsidR="001B2020" w:rsidRDefault="008265E0" w:rsidP="001B2020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8265E0">
        <w:rPr>
          <w:sz w:val="24"/>
        </w:rPr>
        <w:t>Информация представляется по форме, указ</w:t>
      </w:r>
      <w:r>
        <w:rPr>
          <w:sz w:val="24"/>
        </w:rPr>
        <w:t>анной в Приложении № 4</w:t>
      </w:r>
      <w:r w:rsidRPr="008265E0">
        <w:rPr>
          <w:sz w:val="24"/>
        </w:rPr>
        <w:t xml:space="preserve"> к Договору, не позднее 3 (трех) календарных дней </w:t>
      </w:r>
      <w:proofErr w:type="gramStart"/>
      <w:r w:rsidRPr="008265E0">
        <w:rPr>
          <w:sz w:val="24"/>
        </w:rPr>
        <w:t>с даты наступления</w:t>
      </w:r>
      <w:proofErr w:type="gramEnd"/>
      <w:r w:rsidRPr="008265E0">
        <w:rPr>
          <w:sz w:val="24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1B2020" w:rsidRDefault="001B2020" w:rsidP="001B2020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1B2020">
        <w:rPr>
          <w:sz w:val="24"/>
        </w:rPr>
        <w:t>14.11</w:t>
      </w:r>
      <w:proofErr w:type="gramStart"/>
      <w:r w:rsidRPr="001B2020">
        <w:rPr>
          <w:sz w:val="24"/>
        </w:rPr>
        <w:t xml:space="preserve"> П</w:t>
      </w:r>
      <w:proofErr w:type="gramEnd"/>
      <w:r w:rsidRPr="001B2020">
        <w:rPr>
          <w:sz w:val="24"/>
        </w:rPr>
        <w:t xml:space="preserve">ри предоставлении Страховщиком вышеуказанной  информации в отношении своих собственников/бенефициаров, являющихся физическими лицами, Страховщик 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Страхователя, по форме установленной Приложением № 5 к Договору. </w:t>
      </w:r>
    </w:p>
    <w:p w:rsidR="001B2020" w:rsidRDefault="001B2020" w:rsidP="001B2020">
      <w:pPr>
        <w:pStyle w:val="-0"/>
        <w:numPr>
          <w:ilvl w:val="0"/>
          <w:numId w:val="0"/>
        </w:numPr>
        <w:ind w:firstLine="426"/>
        <w:rPr>
          <w:sz w:val="24"/>
        </w:rPr>
      </w:pPr>
      <w:r>
        <w:rPr>
          <w:sz w:val="24"/>
        </w:rPr>
        <w:t xml:space="preserve">14.12 </w:t>
      </w:r>
      <w:r w:rsidRPr="001B2020">
        <w:rPr>
          <w:sz w:val="24"/>
        </w:rPr>
        <w:t>Страхователь вправе отказаться от заключения и (или) исполнения Договора в одностороннем несудебном порядке п</w:t>
      </w:r>
      <w:r>
        <w:rPr>
          <w:sz w:val="24"/>
        </w:rPr>
        <w:t>ри нарушении Страховщиком п.14.9-14.11</w:t>
      </w:r>
      <w:r w:rsidRPr="001B2020">
        <w:rPr>
          <w:sz w:val="24"/>
        </w:rPr>
        <w:t xml:space="preserve"> Договора в следующих случаях:</w:t>
      </w:r>
    </w:p>
    <w:p w:rsidR="00846F0E" w:rsidRDefault="00846F0E" w:rsidP="00846F0E">
      <w:pPr>
        <w:pStyle w:val="-0"/>
        <w:numPr>
          <w:ilvl w:val="0"/>
          <w:numId w:val="0"/>
        </w:numPr>
        <w:ind w:firstLine="426"/>
        <w:rPr>
          <w:sz w:val="24"/>
        </w:rPr>
      </w:pPr>
      <w:r w:rsidRPr="00846F0E">
        <w:rPr>
          <w:sz w:val="24"/>
        </w:rPr>
        <w:t>14.12.1 не предоставления Страховщиком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AD209F" w:rsidRDefault="00846F0E" w:rsidP="00AD209F">
      <w:pPr>
        <w:pStyle w:val="-0"/>
        <w:numPr>
          <w:ilvl w:val="0"/>
          <w:numId w:val="0"/>
        </w:numPr>
        <w:ind w:firstLine="426"/>
        <w:rPr>
          <w:sz w:val="24"/>
        </w:rPr>
      </w:pPr>
      <w:proofErr w:type="gramStart"/>
      <w:r>
        <w:rPr>
          <w:sz w:val="24"/>
        </w:rPr>
        <w:t xml:space="preserve">14.12.2 </w:t>
      </w:r>
      <w:r w:rsidRPr="00846F0E">
        <w:rPr>
          <w:sz w:val="24"/>
        </w:rPr>
        <w:t>предоставления  Страховщиком указанной информации не в полном объеме и/или в формате не соответствующем</w:t>
      </w:r>
      <w:r>
        <w:rPr>
          <w:sz w:val="24"/>
        </w:rPr>
        <w:t xml:space="preserve"> установленному в Приложении № 4</w:t>
      </w:r>
      <w:r w:rsidRPr="00846F0E">
        <w:rPr>
          <w:sz w:val="24"/>
        </w:rPr>
        <w:t xml:space="preserve"> к Договору, </w:t>
      </w:r>
      <w:proofErr w:type="gramEnd"/>
    </w:p>
    <w:p w:rsidR="009C25E7" w:rsidRDefault="00AD209F" w:rsidP="009C25E7">
      <w:pPr>
        <w:pStyle w:val="-0"/>
        <w:numPr>
          <w:ilvl w:val="0"/>
          <w:numId w:val="0"/>
        </w:numPr>
        <w:ind w:firstLine="426"/>
        <w:rPr>
          <w:sz w:val="24"/>
        </w:rPr>
      </w:pPr>
      <w:r>
        <w:rPr>
          <w:sz w:val="24"/>
        </w:rPr>
        <w:t xml:space="preserve">14.12.3 </w:t>
      </w:r>
      <w:r w:rsidR="00846F0E" w:rsidRPr="00AD209F">
        <w:rPr>
          <w:sz w:val="24"/>
        </w:rPr>
        <w:t>предоставления Страховщиком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rPr>
          <w:sz w:val="24"/>
        </w:rPr>
        <w:t>рме утвержденной Приложением № 5</w:t>
      </w:r>
      <w:r w:rsidR="00846F0E" w:rsidRPr="00AD209F">
        <w:rPr>
          <w:sz w:val="24"/>
        </w:rPr>
        <w:t xml:space="preserve"> к Договору), </w:t>
      </w:r>
    </w:p>
    <w:p w:rsidR="009C25E7" w:rsidRDefault="003A0476" w:rsidP="009C25E7">
      <w:pPr>
        <w:pStyle w:val="-0"/>
        <w:numPr>
          <w:ilvl w:val="0"/>
          <w:numId w:val="0"/>
        </w:numPr>
        <w:ind w:firstLine="426"/>
        <w:rPr>
          <w:sz w:val="24"/>
        </w:rPr>
      </w:pPr>
      <w:r>
        <w:rPr>
          <w:sz w:val="24"/>
        </w:rPr>
        <w:lastRenderedPageBreak/>
        <w:t>14.12</w:t>
      </w:r>
      <w:r w:rsidR="009C25E7" w:rsidRPr="009C25E7">
        <w:rPr>
          <w:sz w:val="24"/>
        </w:rPr>
        <w:t xml:space="preserve">.4 </w:t>
      </w:r>
      <w:r w:rsidR="00846F0E" w:rsidRPr="009C25E7">
        <w:rPr>
          <w:sz w:val="24"/>
        </w:rPr>
        <w:t>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Страховщика в течение срока действия Договора,</w:t>
      </w:r>
    </w:p>
    <w:p w:rsidR="009C25E7" w:rsidRDefault="003A0476" w:rsidP="009C25E7">
      <w:pPr>
        <w:pStyle w:val="-0"/>
        <w:numPr>
          <w:ilvl w:val="0"/>
          <w:numId w:val="0"/>
        </w:numPr>
        <w:ind w:firstLine="426"/>
        <w:rPr>
          <w:sz w:val="24"/>
        </w:rPr>
      </w:pPr>
      <w:r>
        <w:rPr>
          <w:sz w:val="24"/>
        </w:rPr>
        <w:t>14.12</w:t>
      </w:r>
      <w:r w:rsidR="009C25E7">
        <w:rPr>
          <w:sz w:val="24"/>
        </w:rPr>
        <w:t xml:space="preserve">.5 </w:t>
      </w:r>
      <w:r w:rsidR="00846F0E" w:rsidRPr="009C25E7">
        <w:rPr>
          <w:sz w:val="24"/>
        </w:rPr>
        <w:t>предоставления Страховщиком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C42BB7" w:rsidRDefault="003A0476" w:rsidP="00C42BB7">
      <w:pPr>
        <w:pStyle w:val="-0"/>
        <w:numPr>
          <w:ilvl w:val="0"/>
          <w:numId w:val="0"/>
        </w:numPr>
        <w:ind w:firstLine="426"/>
        <w:rPr>
          <w:sz w:val="24"/>
        </w:rPr>
      </w:pPr>
      <w:r>
        <w:rPr>
          <w:sz w:val="24"/>
        </w:rPr>
        <w:t>14.12</w:t>
      </w:r>
      <w:r w:rsidR="009C25E7">
        <w:rPr>
          <w:sz w:val="24"/>
        </w:rPr>
        <w:t xml:space="preserve">.6 </w:t>
      </w:r>
      <w:r w:rsidR="00481280">
        <w:rPr>
          <w:sz w:val="24"/>
        </w:rPr>
        <w:t>п</w:t>
      </w:r>
      <w:r w:rsidR="00846F0E" w:rsidRPr="009C25E7">
        <w:rPr>
          <w:sz w:val="24"/>
        </w:rPr>
        <w:t>ри наличии со стороны Страховщика указанных нарушений, Страхователь вправе письменно уведомить Страховщика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Страховщиком письменного уведомления Страхователя об отказе от исполнения Договора в одностороннем несудебном порядке.</w:t>
      </w:r>
    </w:p>
    <w:p w:rsidR="00C42BB7" w:rsidRDefault="00C42BB7" w:rsidP="00C42BB7">
      <w:pPr>
        <w:pStyle w:val="-0"/>
        <w:numPr>
          <w:ilvl w:val="0"/>
          <w:numId w:val="0"/>
        </w:numPr>
        <w:ind w:firstLine="426"/>
        <w:rPr>
          <w:rFonts w:ascii="Arial" w:hAnsi="Arial" w:cs="Arial"/>
        </w:rPr>
      </w:pPr>
      <w:r w:rsidRPr="00C42BB7">
        <w:rPr>
          <w:sz w:val="24"/>
        </w:rPr>
        <w:t>14.13 Страховщик подтверждает и гарантирует, что при предоставлении в адрес Страхователя информации о полной цепочке собственников (п.10.1-10.3 Договора), им соблюдены все требования Федерального закона от 27.07.2006 г. №152-ФЗ «О персональных данных».</w:t>
      </w:r>
      <w:r w:rsidRPr="00C42BB7">
        <w:rPr>
          <w:rFonts w:ascii="Arial" w:hAnsi="Arial" w:cs="Arial"/>
        </w:rPr>
        <w:t xml:space="preserve"> </w:t>
      </w:r>
    </w:p>
    <w:p w:rsidR="00C42BB7" w:rsidRPr="00C42BB7" w:rsidRDefault="00C42BB7" w:rsidP="00C42BB7">
      <w:pPr>
        <w:pStyle w:val="-0"/>
        <w:numPr>
          <w:ilvl w:val="0"/>
          <w:numId w:val="0"/>
        </w:numPr>
        <w:ind w:firstLine="426"/>
        <w:rPr>
          <w:sz w:val="24"/>
        </w:rPr>
      </w:pPr>
      <w:proofErr w:type="gramStart"/>
      <w:r w:rsidRPr="00C42BB7">
        <w:rPr>
          <w:sz w:val="24"/>
        </w:rPr>
        <w:t>В случае привлечение Страхователя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Страхователя Страховщиком, последний обязуется возместить Страхователю убытки, а также все возможные расходы (в том числе, судебные), связанные с привлечением Страхователя к такой ответственности.</w:t>
      </w:r>
      <w:proofErr w:type="gramEnd"/>
    </w:p>
    <w:p w:rsidR="0097608A" w:rsidRPr="00A95CB9" w:rsidRDefault="0097608A" w:rsidP="00B828BE">
      <w:pPr>
        <w:keepNext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608A" w:rsidRPr="00A95CB9" w:rsidRDefault="0097608A" w:rsidP="0004280A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A95CB9">
        <w:rPr>
          <w:rFonts w:ascii="Times New Roman" w:hAnsi="Times New Roman"/>
          <w:b/>
          <w:bCs/>
          <w:caps/>
          <w:smallCaps/>
          <w:sz w:val="24"/>
          <w:szCs w:val="24"/>
        </w:rPr>
        <w:t>Приложения</w:t>
      </w:r>
    </w:p>
    <w:p w:rsidR="0097608A" w:rsidRDefault="0097608A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30CBF">
        <w:rPr>
          <w:rFonts w:ascii="Times New Roman" w:hAnsi="Times New Roman"/>
          <w:sz w:val="24"/>
          <w:szCs w:val="24"/>
        </w:rPr>
        <w:t xml:space="preserve">Правила добровольного страхования транспортных средств (Приложение </w:t>
      </w:r>
      <w:r w:rsidR="00F33E9B">
        <w:rPr>
          <w:rFonts w:ascii="Times New Roman" w:hAnsi="Times New Roman"/>
          <w:sz w:val="24"/>
          <w:szCs w:val="24"/>
        </w:rPr>
        <w:t xml:space="preserve"> № </w:t>
      </w:r>
      <w:r w:rsidRPr="00830CBF">
        <w:rPr>
          <w:rFonts w:ascii="Times New Roman" w:hAnsi="Times New Roman"/>
          <w:sz w:val="24"/>
          <w:szCs w:val="24"/>
        </w:rPr>
        <w:t>1)</w:t>
      </w:r>
      <w:r w:rsidR="00754F43">
        <w:rPr>
          <w:rFonts w:ascii="Times New Roman" w:hAnsi="Times New Roman"/>
          <w:sz w:val="24"/>
          <w:szCs w:val="24"/>
        </w:rPr>
        <w:t>.</w:t>
      </w:r>
    </w:p>
    <w:p w:rsidR="001B6809" w:rsidRPr="00830CBF" w:rsidRDefault="001B6809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B6809">
        <w:rPr>
          <w:rFonts w:ascii="Times New Roman" w:hAnsi="Times New Roman"/>
          <w:sz w:val="24"/>
          <w:szCs w:val="24"/>
        </w:rPr>
        <w:t>еречень транспортных средств, подлежащих страхованию</w:t>
      </w:r>
      <w:r>
        <w:rPr>
          <w:rFonts w:ascii="Times New Roman" w:hAnsi="Times New Roman"/>
          <w:sz w:val="24"/>
          <w:szCs w:val="24"/>
        </w:rPr>
        <w:t xml:space="preserve"> (Приложение №2).</w:t>
      </w:r>
    </w:p>
    <w:p w:rsidR="0097608A" w:rsidRPr="00F33E9B" w:rsidRDefault="00754F43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Полис страховани</w:t>
      </w:r>
      <w:r w:rsidR="001B6809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(Приложение </w:t>
      </w:r>
      <w:r w:rsidR="00006DE9">
        <w:rPr>
          <w:rFonts w:ascii="Times New Roman" w:hAnsi="Times New Roman"/>
          <w:sz w:val="24"/>
          <w:szCs w:val="24"/>
        </w:rPr>
        <w:t>№</w:t>
      </w:r>
      <w:r w:rsidR="001B6809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) прикладывается по форме Страховщика.</w:t>
      </w:r>
    </w:p>
    <w:p w:rsidR="0097608A" w:rsidRPr="00F33E9B" w:rsidRDefault="00F33E9B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33E9B">
        <w:rPr>
          <w:rFonts w:ascii="Times New Roman" w:hAnsi="Times New Roman"/>
          <w:sz w:val="24"/>
          <w:szCs w:val="24"/>
        </w:rPr>
        <w:t>Формат предоставления информации</w:t>
      </w:r>
      <w:r w:rsidR="0097608A" w:rsidRPr="00F33E9B">
        <w:rPr>
          <w:rFonts w:ascii="Times New Roman" w:hAnsi="Times New Roman"/>
          <w:sz w:val="24"/>
          <w:szCs w:val="24"/>
        </w:rPr>
        <w:t xml:space="preserve"> о собственниках контрагента (включая конечных бенефициаров) (Приложение </w:t>
      </w:r>
      <w:r w:rsidRPr="00F33E9B">
        <w:rPr>
          <w:rFonts w:ascii="Times New Roman" w:hAnsi="Times New Roman"/>
          <w:sz w:val="24"/>
          <w:szCs w:val="24"/>
        </w:rPr>
        <w:t xml:space="preserve"> № </w:t>
      </w:r>
      <w:r w:rsidR="001B6809">
        <w:rPr>
          <w:rFonts w:ascii="Times New Roman" w:hAnsi="Times New Roman"/>
          <w:sz w:val="24"/>
          <w:szCs w:val="24"/>
        </w:rPr>
        <w:t>4</w:t>
      </w:r>
      <w:r w:rsidR="0097608A" w:rsidRPr="00F33E9B">
        <w:rPr>
          <w:rFonts w:ascii="Times New Roman" w:hAnsi="Times New Roman"/>
          <w:sz w:val="24"/>
          <w:szCs w:val="24"/>
        </w:rPr>
        <w:t>)</w:t>
      </w:r>
      <w:r w:rsidRPr="00F33E9B">
        <w:rPr>
          <w:rFonts w:ascii="Times New Roman" w:hAnsi="Times New Roman"/>
          <w:sz w:val="24"/>
          <w:szCs w:val="24"/>
        </w:rPr>
        <w:t>.</w:t>
      </w:r>
    </w:p>
    <w:p w:rsidR="00F33E9B" w:rsidRDefault="00F33E9B" w:rsidP="0004280A">
      <w:pPr>
        <w:keepNext/>
        <w:numPr>
          <w:ilvl w:val="1"/>
          <w:numId w:val="1"/>
        </w:numPr>
        <w:tabs>
          <w:tab w:val="left" w:pos="993"/>
          <w:tab w:val="num" w:pos="1571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33E9B">
        <w:rPr>
          <w:rFonts w:ascii="Times New Roman" w:hAnsi="Times New Roman"/>
          <w:sz w:val="24"/>
          <w:szCs w:val="24"/>
        </w:rPr>
        <w:t>Формат согласия физического лица н</w:t>
      </w:r>
      <w:r>
        <w:rPr>
          <w:rFonts w:ascii="Times New Roman" w:hAnsi="Times New Roman"/>
          <w:sz w:val="24"/>
          <w:szCs w:val="24"/>
        </w:rPr>
        <w:t xml:space="preserve">а обработку персональных данных (Приложение № </w:t>
      </w:r>
      <w:r w:rsidR="001B6809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).</w:t>
      </w:r>
    </w:p>
    <w:p w:rsidR="00F33E9B" w:rsidRPr="00F33E9B" w:rsidRDefault="00F33E9B" w:rsidP="00F33E9B">
      <w:pPr>
        <w:keepNext/>
        <w:tabs>
          <w:tab w:val="left" w:pos="993"/>
          <w:tab w:val="num" w:pos="3972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CC1EDF" w:rsidRPr="004008A2" w:rsidRDefault="00CC1EDF" w:rsidP="004008A2">
      <w:pPr>
        <w:keepNext/>
        <w:numPr>
          <w:ilvl w:val="0"/>
          <w:numId w:val="1"/>
        </w:numPr>
        <w:tabs>
          <w:tab w:val="left" w:pos="540"/>
        </w:tabs>
        <w:suppressAutoHyphens/>
        <w:spacing w:after="0" w:line="240" w:lineRule="auto"/>
        <w:ind w:firstLine="357"/>
        <w:jc w:val="center"/>
        <w:outlineLvl w:val="2"/>
        <w:rPr>
          <w:rFonts w:ascii="Times New Roman" w:hAnsi="Times New Roman"/>
          <w:b/>
          <w:bCs/>
          <w:caps/>
          <w:smallCaps/>
          <w:sz w:val="24"/>
          <w:szCs w:val="24"/>
        </w:rPr>
      </w:pPr>
      <w:r w:rsidRPr="004008A2">
        <w:rPr>
          <w:rFonts w:ascii="Times New Roman" w:hAnsi="Times New Roman"/>
          <w:b/>
          <w:bCs/>
          <w:caps/>
          <w:smallCaps/>
          <w:sz w:val="24"/>
          <w:szCs w:val="24"/>
        </w:rPr>
        <w:t>Р</w:t>
      </w:r>
      <w:r w:rsidR="00A95CB9" w:rsidRPr="004008A2">
        <w:rPr>
          <w:rFonts w:ascii="Times New Roman" w:hAnsi="Times New Roman"/>
          <w:b/>
          <w:bCs/>
          <w:caps/>
          <w:smallCaps/>
          <w:sz w:val="24"/>
          <w:szCs w:val="24"/>
        </w:rPr>
        <w:t>ЕКВИЗИТЫ СТОРОН</w:t>
      </w:r>
    </w:p>
    <w:p w:rsidR="0082686B" w:rsidRPr="00A95CB9" w:rsidRDefault="0082686B" w:rsidP="00A95CB9">
      <w:pPr>
        <w:keepNext/>
        <w:tabs>
          <w:tab w:val="num" w:pos="1571"/>
        </w:tabs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75"/>
        <w:tblOverlap w:val="never"/>
        <w:tblW w:w="9998" w:type="dxa"/>
        <w:tblLook w:val="01E0" w:firstRow="1" w:lastRow="1" w:firstColumn="1" w:lastColumn="1" w:noHBand="0" w:noVBand="0"/>
      </w:tblPr>
      <w:tblGrid>
        <w:gridCol w:w="5126"/>
        <w:gridCol w:w="4872"/>
      </w:tblGrid>
      <w:tr w:rsidR="004008A2" w:rsidRPr="00A95CB9" w:rsidTr="004008A2">
        <w:trPr>
          <w:trHeight w:val="1833"/>
        </w:trPr>
        <w:tc>
          <w:tcPr>
            <w:tcW w:w="5126" w:type="dxa"/>
          </w:tcPr>
          <w:p w:rsidR="004008A2" w:rsidRPr="00A95CB9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5CB9">
              <w:rPr>
                <w:rFonts w:ascii="Times New Roman" w:hAnsi="Times New Roman"/>
                <w:b/>
                <w:sz w:val="24"/>
                <w:szCs w:val="24"/>
              </w:rPr>
              <w:t>Страховщик:</w:t>
            </w:r>
          </w:p>
          <w:p w:rsidR="004008A2" w:rsidRPr="00A95CB9" w:rsidRDefault="004008A2" w:rsidP="0031286D">
            <w:pPr>
              <w:pStyle w:val="10"/>
              <w:keepNext/>
              <w:tabs>
                <w:tab w:val="left" w:pos="1680"/>
              </w:tabs>
              <w:ind w:firstLine="357"/>
              <w:jc w:val="both"/>
              <w:rPr>
                <w:sz w:val="24"/>
                <w:szCs w:val="24"/>
              </w:rPr>
            </w:pPr>
          </w:p>
          <w:p w:rsidR="004008A2" w:rsidRPr="00A95CB9" w:rsidRDefault="004008A2" w:rsidP="0031286D">
            <w:pPr>
              <w:pStyle w:val="10"/>
              <w:keepNext/>
              <w:tabs>
                <w:tab w:val="left" w:pos="1680"/>
              </w:tabs>
              <w:ind w:firstLine="357"/>
              <w:jc w:val="both"/>
              <w:rPr>
                <w:sz w:val="24"/>
                <w:szCs w:val="24"/>
              </w:rPr>
            </w:pPr>
          </w:p>
          <w:p w:rsidR="004008A2" w:rsidRPr="00A95CB9" w:rsidRDefault="004008A2" w:rsidP="0031286D">
            <w:pPr>
              <w:pStyle w:val="10"/>
              <w:keepNext/>
              <w:tabs>
                <w:tab w:val="left" w:pos="1680"/>
              </w:tabs>
              <w:ind w:firstLine="357"/>
              <w:jc w:val="both"/>
              <w:rPr>
                <w:sz w:val="24"/>
                <w:szCs w:val="24"/>
              </w:rPr>
            </w:pPr>
          </w:p>
          <w:p w:rsidR="004008A2" w:rsidRPr="00A95CB9" w:rsidRDefault="00A9525E" w:rsidP="0031286D">
            <w:pPr>
              <w:pStyle w:val="10"/>
              <w:keepNext/>
              <w:ind w:firstLine="357"/>
              <w:jc w:val="both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149860</wp:posOffset>
                      </wp:positionV>
                      <wp:extent cx="459105" cy="278765"/>
                      <wp:effectExtent l="0" t="0" r="0" b="698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78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08A2" w:rsidRDefault="004008A2" w:rsidP="004008A2">
                                  <w:proofErr w:type="spellStart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м.п</w:t>
                                  </w:r>
                                  <w:proofErr w:type="spellEnd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31.25pt;margin-top:11.8pt;width:36.15pt;height:2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LC5tAIAALg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" filled="f" stroked="f">
                      <v:textbox>
                        <w:txbxContent>
                          <w:p w:rsidR="004008A2" w:rsidRDefault="004008A2" w:rsidP="004008A2">
                            <w:proofErr w:type="spellStart"/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м.п</w:t>
                            </w:r>
                            <w:proofErr w:type="spellEnd"/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08A2" w:rsidRPr="00A95CB9">
              <w:rPr>
                <w:bCs/>
                <w:sz w:val="24"/>
                <w:szCs w:val="24"/>
              </w:rPr>
              <w:t>_______________     /_______________/</w:t>
            </w:r>
          </w:p>
          <w:p w:rsidR="004008A2" w:rsidRPr="00830CBF" w:rsidRDefault="004008A2" w:rsidP="00ED773A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30CBF">
              <w:rPr>
                <w:rFonts w:ascii="Times New Roman" w:hAnsi="Times New Roman"/>
                <w:sz w:val="16"/>
                <w:szCs w:val="16"/>
              </w:rPr>
              <w:t>Фамилия и инициалы</w:t>
            </w:r>
          </w:p>
        </w:tc>
        <w:tc>
          <w:tcPr>
            <w:tcW w:w="4872" w:type="dxa"/>
          </w:tcPr>
          <w:p w:rsidR="004008A2" w:rsidRPr="00A95CB9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5CB9">
              <w:rPr>
                <w:rFonts w:ascii="Times New Roman" w:hAnsi="Times New Roman"/>
                <w:b/>
                <w:sz w:val="24"/>
                <w:szCs w:val="24"/>
              </w:rPr>
              <w:t>Страхователь:</w:t>
            </w:r>
          </w:p>
          <w:p w:rsidR="004008A2" w:rsidRPr="00A95CB9" w:rsidRDefault="004008A2" w:rsidP="0031286D">
            <w:pPr>
              <w:keepNext/>
              <w:spacing w:after="0" w:line="240" w:lineRule="auto"/>
              <w:ind w:firstLine="357"/>
              <w:rPr>
                <w:rFonts w:ascii="Times New Roman" w:hAnsi="Times New Roman"/>
                <w:sz w:val="24"/>
                <w:szCs w:val="24"/>
              </w:rPr>
            </w:pPr>
          </w:p>
          <w:p w:rsidR="004008A2" w:rsidRPr="00A95CB9" w:rsidRDefault="004008A2" w:rsidP="0031286D">
            <w:pPr>
              <w:keepNext/>
              <w:spacing w:after="0" w:line="240" w:lineRule="auto"/>
              <w:ind w:firstLine="357"/>
              <w:rPr>
                <w:rFonts w:ascii="Times New Roman" w:hAnsi="Times New Roman"/>
                <w:sz w:val="24"/>
                <w:szCs w:val="24"/>
              </w:rPr>
            </w:pPr>
          </w:p>
          <w:p w:rsidR="004008A2" w:rsidRPr="00A95CB9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008A2" w:rsidRPr="00A95CB9" w:rsidRDefault="00A9525E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455930</wp:posOffset>
                      </wp:positionH>
                      <wp:positionV relativeFrom="paragraph">
                        <wp:posOffset>163195</wp:posOffset>
                      </wp:positionV>
                      <wp:extent cx="459105" cy="278765"/>
                      <wp:effectExtent l="0" t="0" r="0" b="6985"/>
                      <wp:wrapNone/>
                      <wp:docPr id="1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9105" cy="278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08A2" w:rsidRDefault="004008A2" w:rsidP="004008A2">
                                  <w:proofErr w:type="spellStart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м.п</w:t>
                                  </w:r>
                                  <w:proofErr w:type="spellEnd"/>
                                  <w:r w:rsidRPr="00B534F4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7" type="#_x0000_t202" style="position:absolute;left:0;text-align:left;margin-left:35.9pt;margin-top:12.85pt;width:36.15pt;height:2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QACtwIAAL8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" filled="f" stroked="f">
                      <v:textbox>
                        <w:txbxContent>
                          <w:p w:rsidR="004008A2" w:rsidRDefault="004008A2" w:rsidP="004008A2">
                            <w:proofErr w:type="spellStart"/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м.п</w:t>
                            </w:r>
                            <w:proofErr w:type="spellEnd"/>
                            <w:r w:rsidRPr="00B534F4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08A2" w:rsidRPr="00A95CB9">
              <w:rPr>
                <w:rFonts w:ascii="Times New Roman" w:hAnsi="Times New Roman"/>
                <w:sz w:val="24"/>
                <w:szCs w:val="24"/>
              </w:rPr>
              <w:t>_______________ / ________________/</w:t>
            </w:r>
          </w:p>
          <w:p w:rsidR="004008A2" w:rsidRPr="00830CBF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30CBF">
              <w:rPr>
                <w:rFonts w:ascii="Times New Roman" w:hAnsi="Times New Roman"/>
                <w:sz w:val="16"/>
                <w:szCs w:val="16"/>
              </w:rPr>
              <w:t>Фамилия и инициалы</w:t>
            </w:r>
          </w:p>
          <w:p w:rsidR="004008A2" w:rsidRPr="00A95CB9" w:rsidRDefault="004008A2" w:rsidP="0031286D">
            <w:pPr>
              <w:keepNext/>
              <w:spacing w:after="0" w:line="240" w:lineRule="auto"/>
              <w:ind w:firstLine="3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B6809" w:rsidRDefault="001B6809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1B6809" w:rsidRDefault="001B6809" w:rsidP="001B6809">
      <w:pPr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</w:p>
    <w:p w:rsidR="001B6809" w:rsidRDefault="001B6809" w:rsidP="001B6809">
      <w:pPr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№2 </w:t>
      </w:r>
    </w:p>
    <w:p w:rsidR="001B6809" w:rsidRDefault="001B6809" w:rsidP="001B6809">
      <w:pPr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страхования</w:t>
      </w:r>
    </w:p>
    <w:p w:rsidR="001B6809" w:rsidRDefault="001B6809" w:rsidP="001B6809">
      <w:pPr>
        <w:spacing w:after="0" w:line="240" w:lineRule="auto"/>
        <w:ind w:left="6804"/>
        <w:rPr>
          <w:rFonts w:ascii="Times New Roman" w:hAnsi="Times New Roman"/>
          <w:sz w:val="24"/>
          <w:szCs w:val="24"/>
        </w:rPr>
      </w:pP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Default="001B6809" w:rsidP="001B6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E27AC">
        <w:rPr>
          <w:rFonts w:ascii="Times New Roman" w:hAnsi="Times New Roman"/>
          <w:sz w:val="24"/>
          <w:szCs w:val="24"/>
        </w:rPr>
        <w:t>Перечень транспортных средств, подлежащих страхованию</w:t>
      </w: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03"/>
        <w:gridCol w:w="2633"/>
        <w:gridCol w:w="1559"/>
        <w:gridCol w:w="2091"/>
        <w:gridCol w:w="1927"/>
        <w:gridCol w:w="1698"/>
      </w:tblGrid>
      <w:tr w:rsidR="001B6809" w:rsidTr="001B6809">
        <w:tc>
          <w:tcPr>
            <w:tcW w:w="403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1B6809" w:rsidRDefault="001B6809" w:rsidP="00A926A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Марка, модель транспортного средства</w:t>
            </w:r>
          </w:p>
        </w:tc>
        <w:tc>
          <w:tcPr>
            <w:tcW w:w="1559" w:type="dxa"/>
          </w:tcPr>
          <w:p w:rsidR="001B6809" w:rsidRDefault="001B6809" w:rsidP="00A926A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выпуска</w:t>
            </w:r>
          </w:p>
        </w:tc>
        <w:tc>
          <w:tcPr>
            <w:tcW w:w="2091" w:type="dxa"/>
          </w:tcPr>
          <w:p w:rsidR="001B6809" w:rsidRDefault="001B6809" w:rsidP="00A926A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Государственный регистрационный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омер</w:t>
            </w:r>
          </w:p>
        </w:tc>
        <w:tc>
          <w:tcPr>
            <w:tcW w:w="1927" w:type="dxa"/>
          </w:tcPr>
          <w:p w:rsidR="001B6809" w:rsidRDefault="001B6809" w:rsidP="00A926A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Страховая сумма, руб.</w:t>
            </w:r>
          </w:p>
        </w:tc>
        <w:tc>
          <w:tcPr>
            <w:tcW w:w="1698" w:type="dxa"/>
          </w:tcPr>
          <w:p w:rsidR="001B6809" w:rsidRDefault="001B6809" w:rsidP="00A926AC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действия договора (полиса</w:t>
            </w:r>
            <w:r w:rsidR="00527EAD"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B6809" w:rsidTr="001B6809">
        <w:tc>
          <w:tcPr>
            <w:tcW w:w="403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6809" w:rsidTr="001B6809">
        <w:tc>
          <w:tcPr>
            <w:tcW w:w="403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6809" w:rsidTr="001B6809">
        <w:tc>
          <w:tcPr>
            <w:tcW w:w="403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6809" w:rsidTr="001B6809">
        <w:tc>
          <w:tcPr>
            <w:tcW w:w="403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3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</w:tcPr>
          <w:p w:rsidR="001B6809" w:rsidRDefault="001B68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6809" w:rsidRDefault="001B68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4E3C3C" w:rsidRDefault="005D1699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E9503D">
        <w:rPr>
          <w:rFonts w:ascii="Times New Roman" w:hAnsi="Times New Roman"/>
          <w:sz w:val="24"/>
          <w:szCs w:val="24"/>
        </w:rPr>
        <w:t>3</w:t>
      </w:r>
      <w:r w:rsidR="00DA3C4A">
        <w:rPr>
          <w:rFonts w:ascii="Times New Roman" w:hAnsi="Times New Roman"/>
          <w:sz w:val="24"/>
          <w:szCs w:val="24"/>
        </w:rPr>
        <w:t xml:space="preserve"> к Договору</w:t>
      </w: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Pr="001618BC" w:rsidRDefault="005D1699" w:rsidP="001618BC">
      <w:pPr>
        <w:keepNext/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Полис страхования</w:t>
      </w: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5D1699" w:rsidP="001618BC">
      <w:pPr>
        <w:keepNext/>
        <w:spacing w:after="0" w:line="240" w:lineRule="auto"/>
        <w:ind w:firstLine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определяется Страховщиком.</w:t>
      </w: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p w:rsidR="006F3F61" w:rsidRDefault="006F3F61" w:rsidP="006F3F61">
      <w:pPr>
        <w:keepNext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45B4" w:rsidRDefault="00FC2E69" w:rsidP="002545B4">
      <w:pPr>
        <w:spacing w:after="0" w:line="240" w:lineRule="auto"/>
        <w:rPr>
          <w:rFonts w:ascii="Times New Roman" w:hAnsi="Times New Roman"/>
          <w:sz w:val="24"/>
          <w:szCs w:val="24"/>
        </w:rPr>
        <w:sectPr w:rsidR="002545B4" w:rsidSect="001B6809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br w:type="page"/>
      </w:r>
    </w:p>
    <w:p w:rsidR="006F3F61" w:rsidRPr="00B935EF" w:rsidRDefault="006F3F61" w:rsidP="006F3F61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B935EF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</w:t>
      </w:r>
      <w:r w:rsidR="00E9503D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:rsidR="006F3F61" w:rsidRPr="00B935EF" w:rsidRDefault="006F3F61" w:rsidP="006F3F61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B935EF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836069" w:rsidRDefault="00836069" w:rsidP="00836069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836069" w:rsidRPr="00836069" w:rsidRDefault="00836069" w:rsidP="00836069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36069">
        <w:rPr>
          <w:rFonts w:ascii="Times New Roman" w:hAnsi="Times New Roman"/>
          <w:b/>
          <w:bCs/>
          <w:sz w:val="24"/>
          <w:szCs w:val="24"/>
        </w:rPr>
        <w:t>Формат предоставления информации  утверждаем:</w:t>
      </w:r>
    </w:p>
    <w:p w:rsidR="00836069" w:rsidRPr="00836069" w:rsidRDefault="00836069" w:rsidP="0083606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310" w:type="dxa"/>
        <w:tblInd w:w="-601" w:type="dxa"/>
        <w:tblLook w:val="01E0" w:firstRow="1" w:lastRow="1" w:firstColumn="1" w:lastColumn="1" w:noHBand="0" w:noVBand="0"/>
      </w:tblPr>
      <w:tblGrid>
        <w:gridCol w:w="518"/>
        <w:gridCol w:w="116"/>
        <w:gridCol w:w="695"/>
        <w:gridCol w:w="1375"/>
        <w:gridCol w:w="847"/>
        <w:gridCol w:w="1204"/>
        <w:gridCol w:w="813"/>
        <w:gridCol w:w="504"/>
        <w:gridCol w:w="542"/>
        <w:gridCol w:w="674"/>
        <w:gridCol w:w="936"/>
        <w:gridCol w:w="1204"/>
        <w:gridCol w:w="883"/>
        <w:gridCol w:w="84"/>
        <w:gridCol w:w="1332"/>
        <w:gridCol w:w="1352"/>
        <w:gridCol w:w="1068"/>
        <w:gridCol w:w="1240"/>
      </w:tblGrid>
      <w:tr w:rsidR="00836069" w:rsidRPr="00836069" w:rsidTr="00836069">
        <w:trPr>
          <w:gridBefore w:val="1"/>
          <w:gridAfter w:val="5"/>
          <w:wBefore w:w="601" w:type="dxa"/>
          <w:wAfter w:w="5030" w:type="dxa"/>
          <w:trHeight w:val="686"/>
        </w:trPr>
        <w:tc>
          <w:tcPr>
            <w:tcW w:w="4956" w:type="dxa"/>
            <w:gridSpan w:val="6"/>
          </w:tcPr>
          <w:p w:rsidR="00836069" w:rsidRPr="00836069" w:rsidRDefault="00894E25" w:rsidP="00894E25">
            <w:pPr>
              <w:spacing w:after="0" w:line="240" w:lineRule="auto"/>
              <w:ind w:firstLine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  <w:r w:rsidR="00836069" w:rsidRPr="00836069">
              <w:rPr>
                <w:rFonts w:ascii="Times New Roman" w:hAnsi="Times New Roman"/>
                <w:sz w:val="24"/>
                <w:szCs w:val="24"/>
              </w:rPr>
              <w:t>От Страхователя:</w:t>
            </w:r>
          </w:p>
          <w:p w:rsidR="00836069" w:rsidRPr="00836069" w:rsidRDefault="00836069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069" w:rsidRPr="00836069" w:rsidRDefault="00836069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069">
              <w:rPr>
                <w:rFonts w:ascii="Times New Roman" w:hAnsi="Times New Roman"/>
                <w:sz w:val="24"/>
                <w:szCs w:val="24"/>
              </w:rPr>
              <w:t xml:space="preserve">             _________________</w:t>
            </w:r>
          </w:p>
          <w:p w:rsidR="00836069" w:rsidRPr="00836069" w:rsidRDefault="00836069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36069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  <w:p w:rsidR="00836069" w:rsidRPr="00836069" w:rsidRDefault="00836069" w:rsidP="008360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069">
              <w:rPr>
                <w:rFonts w:ascii="Times New Roman" w:hAnsi="Times New Roman"/>
                <w:sz w:val="24"/>
                <w:szCs w:val="24"/>
              </w:rPr>
              <w:t>М.П.   «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83606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________ 201_</w:t>
            </w:r>
            <w:r w:rsidRPr="00836069">
              <w:rPr>
                <w:rFonts w:ascii="Times New Roman" w:hAnsi="Times New Roman"/>
                <w:sz w:val="24"/>
                <w:szCs w:val="24"/>
              </w:rPr>
              <w:t xml:space="preserve"> г.                     </w:t>
            </w:r>
          </w:p>
        </w:tc>
        <w:tc>
          <w:tcPr>
            <w:tcW w:w="4723" w:type="dxa"/>
            <w:gridSpan w:val="6"/>
          </w:tcPr>
          <w:p w:rsidR="00836069" w:rsidRPr="00836069" w:rsidRDefault="00836069" w:rsidP="00836069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069">
              <w:rPr>
                <w:rFonts w:ascii="Times New Roman" w:hAnsi="Times New Roman"/>
                <w:sz w:val="24"/>
                <w:szCs w:val="24"/>
              </w:rPr>
              <w:t>От Страховщика:</w:t>
            </w:r>
          </w:p>
          <w:p w:rsidR="00836069" w:rsidRPr="00836069" w:rsidRDefault="00836069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6069" w:rsidRPr="00836069" w:rsidRDefault="00836069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069">
              <w:rPr>
                <w:rFonts w:ascii="Times New Roman" w:hAnsi="Times New Roman"/>
                <w:sz w:val="24"/>
                <w:szCs w:val="24"/>
              </w:rPr>
              <w:t xml:space="preserve">                _______________</w:t>
            </w:r>
          </w:p>
          <w:p w:rsidR="00836069" w:rsidRPr="00836069" w:rsidRDefault="00836069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836069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  <w:r w:rsidRPr="00836069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  <w:p w:rsidR="00836069" w:rsidRPr="00836069" w:rsidRDefault="00836069" w:rsidP="008360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069">
              <w:rPr>
                <w:rFonts w:ascii="Times New Roman" w:hAnsi="Times New Roman"/>
                <w:sz w:val="24"/>
                <w:szCs w:val="24"/>
              </w:rPr>
              <w:t>М.П.   «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836069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836069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836069">
              <w:rPr>
                <w:rFonts w:ascii="Times New Roman" w:hAnsi="Times New Roman"/>
                <w:sz w:val="24"/>
                <w:szCs w:val="24"/>
              </w:rPr>
              <w:t xml:space="preserve"> г.                     </w:t>
            </w:r>
          </w:p>
        </w:tc>
      </w:tr>
      <w:tr w:rsidR="00836069" w:rsidRPr="00836069" w:rsidTr="00413BC4">
        <w:trPr>
          <w:gridBefore w:val="1"/>
          <w:gridAfter w:val="5"/>
          <w:wBefore w:w="601" w:type="dxa"/>
          <w:wAfter w:w="5030" w:type="dxa"/>
          <w:trHeight w:val="641"/>
        </w:trPr>
        <w:tc>
          <w:tcPr>
            <w:tcW w:w="4956" w:type="dxa"/>
            <w:gridSpan w:val="6"/>
          </w:tcPr>
          <w:p w:rsidR="00836069" w:rsidRPr="00836069" w:rsidRDefault="00836069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723" w:type="dxa"/>
            <w:gridSpan w:val="6"/>
          </w:tcPr>
          <w:p w:rsidR="00836069" w:rsidRPr="00836069" w:rsidRDefault="00836069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36069" w:rsidRPr="00836069" w:rsidTr="00413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5310" w:type="dxa"/>
            <w:gridSpan w:val="18"/>
            <w:shd w:val="clear" w:color="auto" w:fill="auto"/>
            <w:noWrap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sz w:val="20"/>
                <w:szCs w:val="20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836069" w:rsidRPr="00836069" w:rsidTr="00413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gridSpan w:val="8"/>
            <w:shd w:val="clear" w:color="auto" w:fill="auto"/>
            <w:noWrap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</w:tc>
        <w:tc>
          <w:tcPr>
            <w:tcW w:w="9356" w:type="dxa"/>
            <w:gridSpan w:val="10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(в том числе </w:t>
            </w:r>
            <w:proofErr w:type="gramStart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конечных</w:t>
            </w:r>
            <w:proofErr w:type="gramEnd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)</w:t>
            </w:r>
          </w:p>
        </w:tc>
      </w:tr>
      <w:tr w:rsidR="00836069" w:rsidRPr="00836069" w:rsidTr="00413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709" w:type="dxa"/>
            <w:gridSpan w:val="2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ОГРН</w:t>
            </w:r>
          </w:p>
        </w:tc>
        <w:tc>
          <w:tcPr>
            <w:tcW w:w="1276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Код </w:t>
            </w: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ОКВЭД</w:t>
            </w:r>
          </w:p>
        </w:tc>
        <w:tc>
          <w:tcPr>
            <w:tcW w:w="1276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ФИО </w:t>
            </w:r>
            <w:proofErr w:type="gramStart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руководи-теля</w:t>
            </w:r>
            <w:proofErr w:type="gramEnd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(полностью)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proofErr w:type="gramStart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удостоверя-ющего</w:t>
            </w:r>
            <w:proofErr w:type="spellEnd"/>
            <w:proofErr w:type="gramEnd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Наименова-ние</w:t>
            </w:r>
            <w:proofErr w:type="spellEnd"/>
            <w:proofErr w:type="gramEnd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/ФИО (полностью)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Адрес регистра-</w:t>
            </w: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proofErr w:type="spellStart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Серия и номер документа, </w:t>
            </w:r>
            <w:proofErr w:type="spellStart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удостоверя</w:t>
            </w:r>
            <w:proofErr w:type="spellEnd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-</w:t>
            </w: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proofErr w:type="spellStart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ющего</w:t>
            </w:r>
            <w:proofErr w:type="spellEnd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личность </w:t>
            </w: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Категория:</w:t>
            </w: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руководитель/</w:t>
            </w: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участник/ акционер/</w:t>
            </w: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бенефициар/</w:t>
            </w: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конечный бенефициар</w:t>
            </w:r>
          </w:p>
        </w:tc>
        <w:tc>
          <w:tcPr>
            <w:tcW w:w="1134" w:type="dxa"/>
            <w:shd w:val="clear" w:color="auto" w:fill="auto"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Офшорная компания (да/нет)</w:t>
            </w:r>
          </w:p>
        </w:tc>
        <w:tc>
          <w:tcPr>
            <w:tcW w:w="993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</w:p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Информация о </w:t>
            </w:r>
            <w:proofErr w:type="spellStart"/>
            <w:proofErr w:type="gramStart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подтвержда-ющих</w:t>
            </w:r>
            <w:proofErr w:type="spellEnd"/>
            <w:proofErr w:type="gramEnd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документах (</w:t>
            </w:r>
            <w:proofErr w:type="spellStart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наименова-ние</w:t>
            </w:r>
            <w:proofErr w:type="spellEnd"/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, реквизиты и другие)</w:t>
            </w:r>
          </w:p>
        </w:tc>
      </w:tr>
      <w:tr w:rsidR="00836069" w:rsidRPr="00836069" w:rsidTr="00413B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9" w:type="dxa"/>
            <w:gridSpan w:val="2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bCs/>
                <w:sz w:val="20"/>
                <w:szCs w:val="20"/>
              </w:rPr>
              <w:t>…</w:t>
            </w:r>
          </w:p>
        </w:tc>
        <w:tc>
          <w:tcPr>
            <w:tcW w:w="993" w:type="dxa"/>
            <w:shd w:val="clear" w:color="auto" w:fill="auto"/>
            <w:hideMark/>
          </w:tcPr>
          <w:p w:rsidR="00836069" w:rsidRPr="00836069" w:rsidRDefault="00836069" w:rsidP="00413BC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836069">
              <w:rPr>
                <w:rFonts w:ascii="Times New Roman" w:eastAsia="Calibri" w:hAnsi="Times New Roman"/>
                <w:sz w:val="20"/>
                <w:szCs w:val="20"/>
              </w:rPr>
              <w:t>…</w:t>
            </w:r>
          </w:p>
        </w:tc>
      </w:tr>
    </w:tbl>
    <w:p w:rsidR="00836069" w:rsidRPr="00836069" w:rsidRDefault="00836069" w:rsidP="00836069">
      <w:pPr>
        <w:spacing w:after="0" w:line="240" w:lineRule="auto"/>
        <w:rPr>
          <w:rFonts w:ascii="Times New Roman" w:eastAsia="Calibri" w:hAnsi="Times New Roman"/>
          <w:b/>
          <w:sz w:val="20"/>
          <w:szCs w:val="20"/>
        </w:rPr>
      </w:pPr>
      <w:r w:rsidRPr="00836069">
        <w:rPr>
          <w:rFonts w:ascii="Times New Roman" w:eastAsia="Calibri" w:hAnsi="Times New Roman"/>
          <w:b/>
          <w:sz w:val="20"/>
          <w:szCs w:val="20"/>
        </w:rPr>
        <w:t xml:space="preserve">Руководитель:  </w:t>
      </w:r>
    </w:p>
    <w:p w:rsidR="00836069" w:rsidRPr="00836069" w:rsidRDefault="00836069" w:rsidP="00836069">
      <w:pPr>
        <w:spacing w:after="0" w:line="240" w:lineRule="auto"/>
        <w:rPr>
          <w:rFonts w:ascii="Times New Roman" w:eastAsia="Calibri" w:hAnsi="Times New Roman"/>
          <w:i/>
          <w:sz w:val="20"/>
          <w:szCs w:val="20"/>
        </w:rPr>
      </w:pPr>
      <w:r w:rsidRPr="00836069">
        <w:rPr>
          <w:rFonts w:ascii="Times New Roman" w:eastAsia="Calibri" w:hAnsi="Times New Roman"/>
          <w:sz w:val="20"/>
          <w:szCs w:val="20"/>
        </w:rPr>
        <w:t xml:space="preserve">_______________  </w:t>
      </w:r>
      <w:r w:rsidRPr="00836069">
        <w:rPr>
          <w:rFonts w:ascii="Times New Roman" w:eastAsia="Calibri" w:hAnsi="Times New Roman"/>
          <w:i/>
          <w:sz w:val="20"/>
          <w:szCs w:val="20"/>
        </w:rPr>
        <w:t>(указывается Ф.И.О.)</w:t>
      </w:r>
    </w:p>
    <w:p w:rsidR="00836069" w:rsidRPr="00836069" w:rsidRDefault="00836069" w:rsidP="00836069">
      <w:pPr>
        <w:keepNext/>
        <w:keepLines/>
        <w:widowControl w:val="0"/>
        <w:spacing w:before="200" w:after="0" w:line="240" w:lineRule="auto"/>
        <w:outlineLvl w:val="1"/>
        <w:rPr>
          <w:rFonts w:ascii="Times New Roman" w:eastAsia="Calibri" w:hAnsi="Times New Roman"/>
          <w:i/>
          <w:sz w:val="20"/>
          <w:szCs w:val="20"/>
        </w:rPr>
      </w:pPr>
      <w:r w:rsidRPr="00836069">
        <w:rPr>
          <w:rFonts w:ascii="Times New Roman" w:eastAsia="Calibri" w:hAnsi="Times New Roman"/>
          <w:i/>
          <w:sz w:val="20"/>
          <w:szCs w:val="20"/>
        </w:rPr>
        <w:t>(подпись)</w:t>
      </w:r>
    </w:p>
    <w:p w:rsidR="00836069" w:rsidRPr="00836069" w:rsidRDefault="00836069" w:rsidP="00836069">
      <w:pPr>
        <w:keepNext/>
        <w:keepLines/>
        <w:widowControl w:val="0"/>
        <w:spacing w:before="200" w:after="0" w:line="240" w:lineRule="auto"/>
        <w:outlineLvl w:val="1"/>
        <w:rPr>
          <w:rFonts w:ascii="Times New Roman" w:hAnsi="Times New Roman"/>
          <w:sz w:val="20"/>
          <w:szCs w:val="20"/>
        </w:rPr>
      </w:pPr>
      <w:r w:rsidRPr="00836069">
        <w:rPr>
          <w:rFonts w:ascii="Times New Roman" w:eastAsia="Calibri" w:hAnsi="Times New Roman"/>
          <w:sz w:val="20"/>
          <w:szCs w:val="20"/>
        </w:rPr>
        <w:t>«____» __________ 20 __ г.</w:t>
      </w:r>
    </w:p>
    <w:p w:rsidR="006F3F61" w:rsidRPr="00836069" w:rsidRDefault="006F3F61" w:rsidP="006F3F6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836069">
        <w:rPr>
          <w:rFonts w:ascii="Times New Roman" w:hAnsi="Times New Roman"/>
          <w:sz w:val="20"/>
          <w:szCs w:val="20"/>
        </w:rPr>
        <w:br w:type="page"/>
      </w:r>
    </w:p>
    <w:p w:rsidR="006F3F61" w:rsidRDefault="006F3F61" w:rsidP="006F3F61">
      <w:pPr>
        <w:spacing w:line="240" w:lineRule="auto"/>
        <w:sectPr w:rsidR="006F3F61" w:rsidSect="002545B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F3F61" w:rsidRPr="006F3F61" w:rsidRDefault="006F3F61" w:rsidP="006F3F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3F61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</w:t>
      </w:r>
      <w:r w:rsidR="00E9503D">
        <w:rPr>
          <w:rFonts w:ascii="Times New Roman" w:hAnsi="Times New Roman"/>
          <w:sz w:val="24"/>
          <w:szCs w:val="24"/>
        </w:rPr>
        <w:t xml:space="preserve">                  Приложение № 5</w:t>
      </w:r>
    </w:p>
    <w:p w:rsidR="006F3F61" w:rsidRPr="006F3F61" w:rsidRDefault="006F3F61" w:rsidP="006F3F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3F61">
        <w:rPr>
          <w:rFonts w:ascii="Times New Roman" w:hAnsi="Times New Roman"/>
          <w:sz w:val="24"/>
          <w:szCs w:val="24"/>
        </w:rPr>
        <w:t xml:space="preserve">                                                                  к Договору № __________ от «__» _______ 20 __ г.</w:t>
      </w:r>
    </w:p>
    <w:p w:rsidR="006F3F61" w:rsidRDefault="006F3F61" w:rsidP="006F3F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B0363" w:rsidRDefault="00BB0363" w:rsidP="006F3F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084" w:rsidRPr="00280084" w:rsidRDefault="00280084" w:rsidP="00280084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80084">
        <w:rPr>
          <w:rFonts w:ascii="Times New Roman" w:hAnsi="Times New Roman"/>
          <w:b/>
          <w:bCs/>
          <w:sz w:val="24"/>
          <w:szCs w:val="24"/>
        </w:rPr>
        <w:t xml:space="preserve">Форму </w:t>
      </w:r>
      <w:r w:rsidRPr="00280084">
        <w:rPr>
          <w:rFonts w:ascii="Times New Roman" w:hAnsi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Страхователя</w:t>
      </w:r>
      <w:r w:rsidRPr="00280084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80084">
        <w:rPr>
          <w:rFonts w:ascii="Times New Roman" w:hAnsi="Times New Roman"/>
          <w:b/>
          <w:bCs/>
          <w:sz w:val="24"/>
          <w:szCs w:val="24"/>
        </w:rPr>
        <w:t>утверждаем:</w:t>
      </w:r>
    </w:p>
    <w:p w:rsidR="00280084" w:rsidRPr="00FD5182" w:rsidRDefault="00280084" w:rsidP="00280084">
      <w:pPr>
        <w:spacing w:after="0" w:line="240" w:lineRule="auto"/>
        <w:rPr>
          <w:rFonts w:ascii="Arial" w:hAnsi="Arial" w:cs="Arial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80084" w:rsidRPr="00280084" w:rsidTr="00413BC4">
        <w:trPr>
          <w:trHeight w:val="641"/>
        </w:trPr>
        <w:tc>
          <w:tcPr>
            <w:tcW w:w="4956" w:type="dxa"/>
          </w:tcPr>
          <w:p w:rsidR="00280084" w:rsidRPr="00280084" w:rsidRDefault="00280084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084">
              <w:rPr>
                <w:rFonts w:ascii="Times New Roman" w:hAnsi="Times New Roman"/>
                <w:sz w:val="24"/>
                <w:szCs w:val="24"/>
              </w:rPr>
              <w:t>От Страхователя:</w:t>
            </w:r>
          </w:p>
          <w:p w:rsidR="00280084" w:rsidRPr="00280084" w:rsidRDefault="00280084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0084" w:rsidRPr="00280084" w:rsidRDefault="00280084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80084" w:rsidRPr="00280084" w:rsidRDefault="00280084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084">
              <w:rPr>
                <w:rFonts w:ascii="Times New Roman" w:hAnsi="Times New Roman"/>
                <w:sz w:val="24"/>
                <w:szCs w:val="24"/>
              </w:rPr>
              <w:t xml:space="preserve">     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280084" w:rsidRPr="00280084" w:rsidRDefault="00280084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0084" w:rsidRPr="00280084" w:rsidRDefault="00280084" w:rsidP="0028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084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.П.   «__</w:t>
            </w:r>
            <w:r w:rsidRPr="0028008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________ 201_</w:t>
            </w:r>
            <w:r w:rsidRPr="00280084">
              <w:rPr>
                <w:rFonts w:ascii="Times New Roman" w:hAnsi="Times New Roman"/>
                <w:sz w:val="24"/>
                <w:szCs w:val="24"/>
              </w:rPr>
              <w:t xml:space="preserve"> г.                     </w:t>
            </w:r>
          </w:p>
        </w:tc>
        <w:tc>
          <w:tcPr>
            <w:tcW w:w="4723" w:type="dxa"/>
          </w:tcPr>
          <w:p w:rsidR="00280084" w:rsidRPr="00280084" w:rsidRDefault="00280084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0084">
              <w:rPr>
                <w:rFonts w:ascii="Times New Roman" w:hAnsi="Times New Roman"/>
                <w:sz w:val="24"/>
                <w:szCs w:val="24"/>
              </w:rPr>
              <w:t>От Страховщика:</w:t>
            </w:r>
          </w:p>
          <w:p w:rsidR="00280084" w:rsidRPr="00280084" w:rsidRDefault="00280084" w:rsidP="00413BC4">
            <w:pPr>
              <w:spacing w:after="0" w:line="240" w:lineRule="auto"/>
              <w:ind w:firstLine="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0084" w:rsidRPr="00280084" w:rsidRDefault="00280084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0084" w:rsidRPr="00280084" w:rsidRDefault="00280084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084">
              <w:rPr>
                <w:rFonts w:ascii="Times New Roman" w:hAnsi="Times New Roman"/>
                <w:sz w:val="24"/>
                <w:szCs w:val="24"/>
              </w:rPr>
              <w:t>_______________________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280084" w:rsidRPr="00280084" w:rsidRDefault="00280084" w:rsidP="00413B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0084" w:rsidRPr="00280084" w:rsidRDefault="00280084" w:rsidP="002800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0084">
              <w:rPr>
                <w:rFonts w:ascii="Times New Roman" w:hAnsi="Times New Roman"/>
                <w:sz w:val="24"/>
                <w:szCs w:val="24"/>
              </w:rPr>
              <w:t>М.П.   «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28008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_____</w:t>
            </w:r>
            <w:r w:rsidRPr="00280084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Pr="00280084">
              <w:rPr>
                <w:rFonts w:ascii="Times New Roman" w:hAnsi="Times New Roman"/>
                <w:sz w:val="24"/>
                <w:szCs w:val="24"/>
              </w:rPr>
              <w:t xml:space="preserve"> г.                     </w:t>
            </w:r>
          </w:p>
        </w:tc>
      </w:tr>
    </w:tbl>
    <w:p w:rsidR="00280084" w:rsidRPr="00280084" w:rsidRDefault="00280084" w:rsidP="00280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084" w:rsidRPr="00280084" w:rsidRDefault="00280084" w:rsidP="00280084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280084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  <w:r w:rsidRPr="00280084">
        <w:rPr>
          <w:rFonts w:ascii="Times New Roman" w:eastAsia="Calibri" w:hAnsi="Times New Roman"/>
          <w:snapToGrid w:val="0"/>
          <w:sz w:val="24"/>
          <w:szCs w:val="24"/>
        </w:rPr>
        <w:t xml:space="preserve">от «___» ____________ 20__ г. </w:t>
      </w:r>
    </w:p>
    <w:p w:rsidR="00280084" w:rsidRPr="00280084" w:rsidRDefault="00280084" w:rsidP="00280084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280084" w:rsidRPr="00280084" w:rsidRDefault="00280084" w:rsidP="002800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280084">
        <w:rPr>
          <w:rFonts w:ascii="Times New Roman" w:hAnsi="Times New Roman"/>
          <w:sz w:val="24"/>
          <w:szCs w:val="24"/>
        </w:rPr>
        <w:t xml:space="preserve">Настоящим </w:t>
      </w:r>
      <w:r w:rsidRPr="00280084">
        <w:rPr>
          <w:rFonts w:ascii="Times New Roman" w:hAnsi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280084">
        <w:rPr>
          <w:rFonts w:ascii="Times New Roman" w:hAnsi="Times New Roman"/>
          <w:sz w:val="24"/>
          <w:szCs w:val="24"/>
        </w:rPr>
        <w:t>,</w:t>
      </w:r>
      <w:r w:rsidRPr="00280084">
        <w:rPr>
          <w:rFonts w:ascii="Times New Roman" w:hAnsi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280084">
        <w:rPr>
          <w:rFonts w:ascii="Times New Roman" w:hAnsi="Times New Roman"/>
          <w:sz w:val="24"/>
          <w:szCs w:val="24"/>
        </w:rPr>
        <w:t xml:space="preserve">дает свое согласие на </w:t>
      </w:r>
      <w:r w:rsidRPr="00280084">
        <w:rPr>
          <w:rFonts w:ascii="Times New Roman" w:hAnsi="Times New Roman"/>
          <w:snapToGrid w:val="0"/>
          <w:sz w:val="24"/>
          <w:szCs w:val="24"/>
        </w:rPr>
        <w:t xml:space="preserve">совершение ОАО «МРСК Центра» </w:t>
      </w:r>
      <w:r w:rsidRPr="00280084">
        <w:rPr>
          <w:rFonts w:ascii="Times New Roman" w:hAnsi="Times New Roman"/>
          <w:sz w:val="24"/>
          <w:szCs w:val="24"/>
        </w:rPr>
        <w:t>и</w:t>
      </w:r>
      <w:r w:rsidRPr="00280084">
        <w:rPr>
          <w:rFonts w:ascii="Times New Roman" w:hAnsi="Times New Roman"/>
          <w:i/>
          <w:sz w:val="24"/>
          <w:szCs w:val="24"/>
        </w:rPr>
        <w:t xml:space="preserve"> </w:t>
      </w:r>
      <w:r w:rsidRPr="00280084">
        <w:rPr>
          <w:rFonts w:ascii="Times New Roman" w:hAnsi="Times New Roman"/>
          <w:sz w:val="24"/>
          <w:szCs w:val="24"/>
        </w:rPr>
        <w:t xml:space="preserve">ОАО «Россети» </w:t>
      </w:r>
      <w:r w:rsidRPr="00280084">
        <w:rPr>
          <w:rFonts w:ascii="Times New Roman" w:hAnsi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280084">
        <w:rPr>
          <w:rFonts w:ascii="Times New Roman" w:hAnsi="Times New Roman"/>
          <w:sz w:val="24"/>
          <w:szCs w:val="24"/>
        </w:rPr>
        <w:t xml:space="preserve"> персональных данных участника закупки (потенциального</w:t>
      </w:r>
      <w:proofErr w:type="gramEnd"/>
      <w:r w:rsidRPr="0028008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80084">
        <w:rPr>
          <w:rFonts w:ascii="Times New Roman" w:hAnsi="Times New Roman"/>
          <w:sz w:val="24"/>
          <w:szCs w:val="24"/>
        </w:rPr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280084">
        <w:rPr>
          <w:rFonts w:ascii="Times New Roman" w:hAnsi="Times New Roman"/>
          <w:snapToGrid w:val="0"/>
          <w:sz w:val="24"/>
          <w:szCs w:val="24"/>
        </w:rPr>
        <w:t>фамилия, имя, отчество; серия и номер документа, удостоверяющего личность;</w:t>
      </w:r>
      <w:proofErr w:type="gramEnd"/>
      <w:r w:rsidRPr="00280084">
        <w:rPr>
          <w:rFonts w:ascii="Times New Roman" w:hAnsi="Times New Roman"/>
          <w:snapToGrid w:val="0"/>
          <w:sz w:val="24"/>
          <w:szCs w:val="24"/>
        </w:rPr>
        <w:t xml:space="preserve"> ИНН </w:t>
      </w:r>
      <w:r w:rsidRPr="00280084">
        <w:rPr>
          <w:rFonts w:ascii="Times New Roman" w:hAnsi="Times New Roman"/>
          <w:sz w:val="24"/>
          <w:szCs w:val="24"/>
        </w:rPr>
        <w:t>(участников, учредителей, акционеров) ОАО «МРСК Центра»/ОАО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280084" w:rsidRPr="00280084" w:rsidRDefault="00280084" w:rsidP="00280084">
      <w:pPr>
        <w:spacing w:after="0" w:line="240" w:lineRule="auto"/>
        <w:ind w:firstLine="709"/>
        <w:jc w:val="both"/>
        <w:rPr>
          <w:rFonts w:ascii="Times New Roman" w:eastAsia="Calibri" w:hAnsi="Times New Roman"/>
          <w:snapToGrid w:val="0"/>
          <w:sz w:val="24"/>
          <w:szCs w:val="24"/>
        </w:rPr>
      </w:pPr>
      <w:proofErr w:type="gramStart"/>
      <w:r w:rsidRPr="00280084">
        <w:rPr>
          <w:rFonts w:ascii="Times New Roman" w:eastAsia="Calibri" w:hAnsi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280084">
        <w:rPr>
          <w:rFonts w:ascii="Times New Roman" w:eastAsia="Calibri" w:hAnsi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280084" w:rsidRPr="00280084" w:rsidRDefault="00280084" w:rsidP="00280084">
      <w:pPr>
        <w:spacing w:after="0" w:line="240" w:lineRule="auto"/>
        <w:ind w:firstLine="709"/>
        <w:jc w:val="both"/>
        <w:rPr>
          <w:rFonts w:ascii="Times New Roman" w:eastAsia="Calibri" w:hAnsi="Times New Roman"/>
          <w:snapToGrid w:val="0"/>
          <w:sz w:val="24"/>
          <w:szCs w:val="24"/>
        </w:rPr>
      </w:pPr>
      <w:proofErr w:type="gramStart"/>
      <w:r w:rsidRPr="00280084">
        <w:rPr>
          <w:rFonts w:ascii="Times New Roman" w:eastAsia="Calibri" w:hAnsi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280084" w:rsidRPr="00280084" w:rsidRDefault="00280084" w:rsidP="00280084">
      <w:pPr>
        <w:spacing w:after="0" w:line="240" w:lineRule="auto"/>
        <w:ind w:firstLine="709"/>
        <w:jc w:val="both"/>
        <w:rPr>
          <w:rFonts w:ascii="Times New Roman" w:eastAsia="Calibri" w:hAnsi="Times New Roman"/>
          <w:snapToGrid w:val="0"/>
          <w:sz w:val="24"/>
          <w:szCs w:val="24"/>
        </w:rPr>
      </w:pPr>
    </w:p>
    <w:p w:rsidR="00280084" w:rsidRPr="00280084" w:rsidRDefault="00280084" w:rsidP="00280084">
      <w:pPr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280084">
        <w:rPr>
          <w:rFonts w:ascii="Times New Roman" w:eastAsia="Calibri" w:hAnsi="Times New Roman"/>
          <w:color w:val="000000"/>
          <w:sz w:val="24"/>
          <w:szCs w:val="24"/>
        </w:rPr>
        <w:t>________________________________                        _____________________________</w:t>
      </w:r>
    </w:p>
    <w:p w:rsidR="00280084" w:rsidRPr="00280084" w:rsidRDefault="00280084" w:rsidP="00280084">
      <w:pPr>
        <w:spacing w:after="0" w:line="240" w:lineRule="auto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280084">
        <w:rPr>
          <w:rFonts w:ascii="Times New Roman" w:eastAsia="Calibri" w:hAnsi="Times New Roman"/>
          <w:i/>
          <w:sz w:val="24"/>
          <w:szCs w:val="24"/>
        </w:rPr>
        <w:t>(Подпись уполномоченного представителя)                            (Ф.И.О. и должность подписавшего)</w:t>
      </w:r>
    </w:p>
    <w:p w:rsidR="00280084" w:rsidRPr="00280084" w:rsidRDefault="00280084" w:rsidP="00280084">
      <w:pPr>
        <w:spacing w:after="0" w:line="240" w:lineRule="auto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280084">
        <w:rPr>
          <w:rFonts w:ascii="Times New Roman" w:hAnsi="Times New Roman"/>
          <w:sz w:val="24"/>
          <w:szCs w:val="24"/>
        </w:rPr>
        <w:t>М.П.</w:t>
      </w:r>
    </w:p>
    <w:p w:rsidR="00280084" w:rsidRPr="00280084" w:rsidRDefault="00280084" w:rsidP="00280084">
      <w:pPr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280084" w:rsidRPr="00280084" w:rsidRDefault="00280084" w:rsidP="00280084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3F61" w:rsidRDefault="006F3F61" w:rsidP="00DA3C4A">
      <w:pPr>
        <w:keepNext/>
        <w:spacing w:after="0" w:line="240" w:lineRule="auto"/>
        <w:ind w:firstLine="357"/>
        <w:jc w:val="right"/>
        <w:rPr>
          <w:rFonts w:ascii="Times New Roman" w:hAnsi="Times New Roman"/>
          <w:sz w:val="24"/>
          <w:szCs w:val="24"/>
        </w:rPr>
      </w:pPr>
    </w:p>
    <w:sectPr w:rsidR="006F3F61" w:rsidSect="00A95CB9">
      <w:footerReference w:type="default" r:id="rId9"/>
      <w:pgSz w:w="11906" w:h="16838" w:code="9"/>
      <w:pgMar w:top="1134" w:right="567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004" w:rsidRDefault="00AA5004" w:rsidP="00A95CB9">
      <w:pPr>
        <w:spacing w:after="0" w:line="240" w:lineRule="auto"/>
      </w:pPr>
      <w:r>
        <w:separator/>
      </w:r>
    </w:p>
  </w:endnote>
  <w:endnote w:type="continuationSeparator" w:id="0">
    <w:p w:rsidR="00AA5004" w:rsidRDefault="00AA5004" w:rsidP="00A95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CB9" w:rsidRDefault="007B7A0F">
    <w:pPr>
      <w:pStyle w:val="aa"/>
      <w:jc w:val="right"/>
    </w:pPr>
    <w:r>
      <w:fldChar w:fldCharType="begin"/>
    </w:r>
    <w:r w:rsidR="009F5E52">
      <w:instrText>PAGE   \* MERGEFORMAT</w:instrText>
    </w:r>
    <w:r>
      <w:fldChar w:fldCharType="separate"/>
    </w:r>
    <w:r w:rsidR="00225904">
      <w:rPr>
        <w:noProof/>
      </w:rPr>
      <w:t>11</w:t>
    </w:r>
    <w:r>
      <w:rPr>
        <w:noProof/>
      </w:rPr>
      <w:fldChar w:fldCharType="end"/>
    </w:r>
  </w:p>
  <w:p w:rsidR="00A95CB9" w:rsidRDefault="00A95CB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004" w:rsidRDefault="00AA5004" w:rsidP="00A95CB9">
      <w:pPr>
        <w:spacing w:after="0" w:line="240" w:lineRule="auto"/>
      </w:pPr>
      <w:r>
        <w:separator/>
      </w:r>
    </w:p>
  </w:footnote>
  <w:footnote w:type="continuationSeparator" w:id="0">
    <w:p w:rsidR="00AA5004" w:rsidRDefault="00AA5004" w:rsidP="00A95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2CF4"/>
    <w:multiLevelType w:val="hybridMultilevel"/>
    <w:tmpl w:val="730CFECA"/>
    <w:lvl w:ilvl="0" w:tplc="DCFA1DD0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C274697"/>
    <w:multiLevelType w:val="hybridMultilevel"/>
    <w:tmpl w:val="27BEEECC"/>
    <w:lvl w:ilvl="0" w:tplc="F4F4D12C"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>
    <w:nsid w:val="1D546356"/>
    <w:multiLevelType w:val="multilevel"/>
    <w:tmpl w:val="B458340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ascii="Arial" w:hAnsi="Arial" w:cs="Arial" w:hint="default"/>
        <w:color w:val="auto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="Arial" w:hAnsi="Arial" w:cs="Arial" w:hint="default"/>
        <w:color w:val="auto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3">
    <w:nsid w:val="1E571AD9"/>
    <w:multiLevelType w:val="multilevel"/>
    <w:tmpl w:val="25BE500C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>
    <w:nsid w:val="1ED50410"/>
    <w:multiLevelType w:val="multilevel"/>
    <w:tmpl w:val="1828F9C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228F7893"/>
    <w:multiLevelType w:val="hybridMultilevel"/>
    <w:tmpl w:val="E984F4F0"/>
    <w:lvl w:ilvl="0" w:tplc="04190001">
      <w:start w:val="1"/>
      <w:numFmt w:val="bullet"/>
      <w:lvlText w:val="-"/>
      <w:lvlJc w:val="left"/>
      <w:pPr>
        <w:tabs>
          <w:tab w:val="num" w:pos="1744"/>
        </w:tabs>
        <w:ind w:left="1744" w:hanging="103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­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265A01C3"/>
    <w:multiLevelType w:val="hybridMultilevel"/>
    <w:tmpl w:val="0872543E"/>
    <w:lvl w:ilvl="0" w:tplc="0419000F">
      <w:start w:val="1"/>
      <w:numFmt w:val="decimal"/>
      <w:pStyle w:val="-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pStyle w:val="-0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0FD22FE"/>
    <w:multiLevelType w:val="multilevel"/>
    <w:tmpl w:val="627A490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1E00FC9"/>
    <w:multiLevelType w:val="multilevel"/>
    <w:tmpl w:val="C9E8705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hint="default"/>
      </w:rPr>
    </w:lvl>
  </w:abstractNum>
  <w:abstractNum w:abstractNumId="9">
    <w:nsid w:val="37770487"/>
    <w:multiLevelType w:val="hybridMultilevel"/>
    <w:tmpl w:val="46A0C71C"/>
    <w:lvl w:ilvl="0" w:tplc="29A642AC">
      <w:start w:val="7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444559AC"/>
    <w:multiLevelType w:val="multilevel"/>
    <w:tmpl w:val="EC04F0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504E095C"/>
    <w:multiLevelType w:val="multilevel"/>
    <w:tmpl w:val="25BE500C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2">
    <w:nsid w:val="6E0747AC"/>
    <w:multiLevelType w:val="hybridMultilevel"/>
    <w:tmpl w:val="A2D41AB4"/>
    <w:lvl w:ilvl="0" w:tplc="5764073A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F3E0A194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>
    <w:nsid w:val="70EF4C33"/>
    <w:multiLevelType w:val="hybridMultilevel"/>
    <w:tmpl w:val="03DC7304"/>
    <w:lvl w:ilvl="0" w:tplc="50D21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9A6C3E"/>
    <w:multiLevelType w:val="multilevel"/>
    <w:tmpl w:val="B6242E6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12"/>
  </w:num>
  <w:num w:numId="4">
    <w:abstractNumId w:val="7"/>
  </w:num>
  <w:num w:numId="5">
    <w:abstractNumId w:val="3"/>
    <w:lvlOverride w:ilvl="0">
      <w:startOverride w:val="8"/>
    </w:lvlOverride>
    <w:lvlOverride w:ilvl="1">
      <w:startOverride w:val="3"/>
    </w:lvlOverride>
  </w:num>
  <w:num w:numId="6">
    <w:abstractNumId w:val="13"/>
  </w:num>
  <w:num w:numId="7">
    <w:abstractNumId w:val="14"/>
  </w:num>
  <w:num w:numId="8">
    <w:abstractNumId w:val="6"/>
  </w:num>
  <w:num w:numId="9">
    <w:abstractNumId w:val="5"/>
  </w:num>
  <w:num w:numId="10">
    <w:abstractNumId w:val="8"/>
  </w:num>
  <w:num w:numId="11">
    <w:abstractNumId w:val="9"/>
  </w:num>
  <w:num w:numId="12">
    <w:abstractNumId w:val="6"/>
  </w:num>
  <w:num w:numId="13">
    <w:abstractNumId w:val="4"/>
  </w:num>
  <w:num w:numId="14">
    <w:abstractNumId w:val="0"/>
  </w:num>
  <w:num w:numId="15">
    <w:abstractNumId w:val="10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EDF"/>
    <w:rsid w:val="00006DE9"/>
    <w:rsid w:val="0001041D"/>
    <w:rsid w:val="0001681A"/>
    <w:rsid w:val="00022391"/>
    <w:rsid w:val="0004280A"/>
    <w:rsid w:val="0004673D"/>
    <w:rsid w:val="00063E58"/>
    <w:rsid w:val="000725ED"/>
    <w:rsid w:val="00085705"/>
    <w:rsid w:val="000953A2"/>
    <w:rsid w:val="000955B6"/>
    <w:rsid w:val="000A27FA"/>
    <w:rsid w:val="000C52E5"/>
    <w:rsid w:val="000F4925"/>
    <w:rsid w:val="0012174D"/>
    <w:rsid w:val="00123D5B"/>
    <w:rsid w:val="001443F3"/>
    <w:rsid w:val="00154332"/>
    <w:rsid w:val="00157849"/>
    <w:rsid w:val="001618BC"/>
    <w:rsid w:val="00161B59"/>
    <w:rsid w:val="0016533D"/>
    <w:rsid w:val="001669A8"/>
    <w:rsid w:val="00174123"/>
    <w:rsid w:val="00191971"/>
    <w:rsid w:val="00192876"/>
    <w:rsid w:val="001A3DC1"/>
    <w:rsid w:val="001B2020"/>
    <w:rsid w:val="001B28BA"/>
    <w:rsid w:val="001B6809"/>
    <w:rsid w:val="001D5578"/>
    <w:rsid w:val="001F1C8E"/>
    <w:rsid w:val="001F663C"/>
    <w:rsid w:val="001F74FF"/>
    <w:rsid w:val="00203816"/>
    <w:rsid w:val="00225518"/>
    <w:rsid w:val="00225904"/>
    <w:rsid w:val="002276F3"/>
    <w:rsid w:val="00227758"/>
    <w:rsid w:val="00231E14"/>
    <w:rsid w:val="0023509C"/>
    <w:rsid w:val="002545B4"/>
    <w:rsid w:val="002569EB"/>
    <w:rsid w:val="0026034D"/>
    <w:rsid w:val="00266D02"/>
    <w:rsid w:val="002708A9"/>
    <w:rsid w:val="00271190"/>
    <w:rsid w:val="002744F2"/>
    <w:rsid w:val="0027457B"/>
    <w:rsid w:val="00280084"/>
    <w:rsid w:val="00285EF8"/>
    <w:rsid w:val="00287453"/>
    <w:rsid w:val="00295454"/>
    <w:rsid w:val="00295B86"/>
    <w:rsid w:val="002971A3"/>
    <w:rsid w:val="002B26AE"/>
    <w:rsid w:val="002B5608"/>
    <w:rsid w:val="002B65E7"/>
    <w:rsid w:val="002B694D"/>
    <w:rsid w:val="002D255A"/>
    <w:rsid w:val="00301957"/>
    <w:rsid w:val="00302DBD"/>
    <w:rsid w:val="003112B0"/>
    <w:rsid w:val="00320214"/>
    <w:rsid w:val="00320CC0"/>
    <w:rsid w:val="00335C70"/>
    <w:rsid w:val="00347CD5"/>
    <w:rsid w:val="003A0476"/>
    <w:rsid w:val="003A2DCB"/>
    <w:rsid w:val="003A5EDE"/>
    <w:rsid w:val="003A6F63"/>
    <w:rsid w:val="003A7675"/>
    <w:rsid w:val="003F499A"/>
    <w:rsid w:val="003F50F4"/>
    <w:rsid w:val="003F522A"/>
    <w:rsid w:val="004008A2"/>
    <w:rsid w:val="00402764"/>
    <w:rsid w:val="0040330E"/>
    <w:rsid w:val="00407219"/>
    <w:rsid w:val="004222B6"/>
    <w:rsid w:val="00423FCC"/>
    <w:rsid w:val="004408A9"/>
    <w:rsid w:val="00453056"/>
    <w:rsid w:val="004629B6"/>
    <w:rsid w:val="00467EC6"/>
    <w:rsid w:val="00474E8E"/>
    <w:rsid w:val="00477FF0"/>
    <w:rsid w:val="00481280"/>
    <w:rsid w:val="00486B0D"/>
    <w:rsid w:val="004D7FED"/>
    <w:rsid w:val="004E009E"/>
    <w:rsid w:val="004E2980"/>
    <w:rsid w:val="004E3C3C"/>
    <w:rsid w:val="00501F12"/>
    <w:rsid w:val="005170CF"/>
    <w:rsid w:val="00521A8E"/>
    <w:rsid w:val="00527EAD"/>
    <w:rsid w:val="00557CCE"/>
    <w:rsid w:val="0056545D"/>
    <w:rsid w:val="005A1ECF"/>
    <w:rsid w:val="005A2B1B"/>
    <w:rsid w:val="005A2BF7"/>
    <w:rsid w:val="005A61A3"/>
    <w:rsid w:val="005B7A26"/>
    <w:rsid w:val="005C5780"/>
    <w:rsid w:val="005D1565"/>
    <w:rsid w:val="005D1699"/>
    <w:rsid w:val="005D4232"/>
    <w:rsid w:val="00620A7A"/>
    <w:rsid w:val="00623735"/>
    <w:rsid w:val="00630403"/>
    <w:rsid w:val="006611FF"/>
    <w:rsid w:val="00672B2C"/>
    <w:rsid w:val="00672BC0"/>
    <w:rsid w:val="00692F17"/>
    <w:rsid w:val="00697098"/>
    <w:rsid w:val="006A30CC"/>
    <w:rsid w:val="006C3B42"/>
    <w:rsid w:val="006D0A32"/>
    <w:rsid w:val="006E27AC"/>
    <w:rsid w:val="006E2CE8"/>
    <w:rsid w:val="006F387F"/>
    <w:rsid w:val="006F3F61"/>
    <w:rsid w:val="00704495"/>
    <w:rsid w:val="007220A0"/>
    <w:rsid w:val="007343B2"/>
    <w:rsid w:val="007362F6"/>
    <w:rsid w:val="007461FE"/>
    <w:rsid w:val="00754F43"/>
    <w:rsid w:val="00773952"/>
    <w:rsid w:val="007775F4"/>
    <w:rsid w:val="00786CBE"/>
    <w:rsid w:val="0079426D"/>
    <w:rsid w:val="007A1112"/>
    <w:rsid w:val="007A2B1D"/>
    <w:rsid w:val="007B7A0F"/>
    <w:rsid w:val="007D278E"/>
    <w:rsid w:val="007E7BDC"/>
    <w:rsid w:val="007F064F"/>
    <w:rsid w:val="007F112A"/>
    <w:rsid w:val="007F414D"/>
    <w:rsid w:val="007F5B84"/>
    <w:rsid w:val="007F72D3"/>
    <w:rsid w:val="00801886"/>
    <w:rsid w:val="008175C1"/>
    <w:rsid w:val="008265E0"/>
    <w:rsid w:val="0082686B"/>
    <w:rsid w:val="00830CBF"/>
    <w:rsid w:val="00836069"/>
    <w:rsid w:val="00846F0E"/>
    <w:rsid w:val="00850956"/>
    <w:rsid w:val="00856351"/>
    <w:rsid w:val="0089011E"/>
    <w:rsid w:val="00891C90"/>
    <w:rsid w:val="0089234A"/>
    <w:rsid w:val="00894E25"/>
    <w:rsid w:val="008A1F87"/>
    <w:rsid w:val="008B082B"/>
    <w:rsid w:val="008E2E8F"/>
    <w:rsid w:val="008E7694"/>
    <w:rsid w:val="00905D9A"/>
    <w:rsid w:val="00910ED3"/>
    <w:rsid w:val="00912C39"/>
    <w:rsid w:val="00913ED3"/>
    <w:rsid w:val="00914380"/>
    <w:rsid w:val="00914733"/>
    <w:rsid w:val="00915FD5"/>
    <w:rsid w:val="00921C2E"/>
    <w:rsid w:val="00942231"/>
    <w:rsid w:val="0094246F"/>
    <w:rsid w:val="00944F7E"/>
    <w:rsid w:val="00947814"/>
    <w:rsid w:val="00950096"/>
    <w:rsid w:val="009523E0"/>
    <w:rsid w:val="009609F8"/>
    <w:rsid w:val="00960EBD"/>
    <w:rsid w:val="009610FD"/>
    <w:rsid w:val="00966418"/>
    <w:rsid w:val="00974685"/>
    <w:rsid w:val="00975031"/>
    <w:rsid w:val="0097608A"/>
    <w:rsid w:val="00981AC3"/>
    <w:rsid w:val="009847B2"/>
    <w:rsid w:val="00985AAC"/>
    <w:rsid w:val="009873D9"/>
    <w:rsid w:val="009942B3"/>
    <w:rsid w:val="009C0F7B"/>
    <w:rsid w:val="009C25E7"/>
    <w:rsid w:val="009C3A83"/>
    <w:rsid w:val="009C7E03"/>
    <w:rsid w:val="009D7913"/>
    <w:rsid w:val="009E61A7"/>
    <w:rsid w:val="009F5E52"/>
    <w:rsid w:val="00A05D38"/>
    <w:rsid w:val="00A145AB"/>
    <w:rsid w:val="00A1470E"/>
    <w:rsid w:val="00A279B1"/>
    <w:rsid w:val="00A51C9E"/>
    <w:rsid w:val="00A53AF3"/>
    <w:rsid w:val="00A638AF"/>
    <w:rsid w:val="00A63C33"/>
    <w:rsid w:val="00A75166"/>
    <w:rsid w:val="00A878AC"/>
    <w:rsid w:val="00A9525E"/>
    <w:rsid w:val="00A95CB9"/>
    <w:rsid w:val="00AA129E"/>
    <w:rsid w:val="00AA394E"/>
    <w:rsid w:val="00AA5004"/>
    <w:rsid w:val="00AD209F"/>
    <w:rsid w:val="00AD2C5A"/>
    <w:rsid w:val="00AD7937"/>
    <w:rsid w:val="00AF7D87"/>
    <w:rsid w:val="00B023E1"/>
    <w:rsid w:val="00B060E1"/>
    <w:rsid w:val="00B06B85"/>
    <w:rsid w:val="00B24223"/>
    <w:rsid w:val="00B273F1"/>
    <w:rsid w:val="00B4345B"/>
    <w:rsid w:val="00B47343"/>
    <w:rsid w:val="00B534F4"/>
    <w:rsid w:val="00B64972"/>
    <w:rsid w:val="00B65440"/>
    <w:rsid w:val="00B710D8"/>
    <w:rsid w:val="00B828BE"/>
    <w:rsid w:val="00B87C40"/>
    <w:rsid w:val="00B935EF"/>
    <w:rsid w:val="00B951EC"/>
    <w:rsid w:val="00BA6650"/>
    <w:rsid w:val="00BB0363"/>
    <w:rsid w:val="00BB76C3"/>
    <w:rsid w:val="00BC731B"/>
    <w:rsid w:val="00BD18ED"/>
    <w:rsid w:val="00BD2880"/>
    <w:rsid w:val="00BD652D"/>
    <w:rsid w:val="00BE6345"/>
    <w:rsid w:val="00BF3EE0"/>
    <w:rsid w:val="00C23E0D"/>
    <w:rsid w:val="00C3129A"/>
    <w:rsid w:val="00C42BB7"/>
    <w:rsid w:val="00C46809"/>
    <w:rsid w:val="00C51566"/>
    <w:rsid w:val="00C56948"/>
    <w:rsid w:val="00C61050"/>
    <w:rsid w:val="00C6764E"/>
    <w:rsid w:val="00C706F8"/>
    <w:rsid w:val="00C70F21"/>
    <w:rsid w:val="00C91D3A"/>
    <w:rsid w:val="00CA4BD7"/>
    <w:rsid w:val="00CB2D22"/>
    <w:rsid w:val="00CC1EDF"/>
    <w:rsid w:val="00CD65FC"/>
    <w:rsid w:val="00CD6819"/>
    <w:rsid w:val="00D02ABA"/>
    <w:rsid w:val="00D03526"/>
    <w:rsid w:val="00D05F22"/>
    <w:rsid w:val="00D06FBC"/>
    <w:rsid w:val="00D23A76"/>
    <w:rsid w:val="00D30C0A"/>
    <w:rsid w:val="00D350FB"/>
    <w:rsid w:val="00D370E9"/>
    <w:rsid w:val="00D50F1B"/>
    <w:rsid w:val="00D54288"/>
    <w:rsid w:val="00D65E7C"/>
    <w:rsid w:val="00D701EE"/>
    <w:rsid w:val="00D7370E"/>
    <w:rsid w:val="00D837E6"/>
    <w:rsid w:val="00D86F79"/>
    <w:rsid w:val="00D871C8"/>
    <w:rsid w:val="00D92C6F"/>
    <w:rsid w:val="00D9401A"/>
    <w:rsid w:val="00DA3C4A"/>
    <w:rsid w:val="00DA3DFF"/>
    <w:rsid w:val="00DD39FF"/>
    <w:rsid w:val="00DD589E"/>
    <w:rsid w:val="00DE75CC"/>
    <w:rsid w:val="00E448C8"/>
    <w:rsid w:val="00E478FE"/>
    <w:rsid w:val="00E532D5"/>
    <w:rsid w:val="00E9503D"/>
    <w:rsid w:val="00EA158E"/>
    <w:rsid w:val="00EA236C"/>
    <w:rsid w:val="00EA2626"/>
    <w:rsid w:val="00EB3CDB"/>
    <w:rsid w:val="00EB6BBE"/>
    <w:rsid w:val="00ED773A"/>
    <w:rsid w:val="00EE1CC2"/>
    <w:rsid w:val="00F13388"/>
    <w:rsid w:val="00F13665"/>
    <w:rsid w:val="00F222AB"/>
    <w:rsid w:val="00F33E9B"/>
    <w:rsid w:val="00F4517F"/>
    <w:rsid w:val="00F47BAB"/>
    <w:rsid w:val="00F537C8"/>
    <w:rsid w:val="00F606CB"/>
    <w:rsid w:val="00F6540D"/>
    <w:rsid w:val="00F66EB1"/>
    <w:rsid w:val="00F67617"/>
    <w:rsid w:val="00F80602"/>
    <w:rsid w:val="00F90B08"/>
    <w:rsid w:val="00F9275B"/>
    <w:rsid w:val="00FA2D16"/>
    <w:rsid w:val="00FA7D59"/>
    <w:rsid w:val="00FB156F"/>
    <w:rsid w:val="00FC2C24"/>
    <w:rsid w:val="00FC2E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1ED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B534F4"/>
    <w:pPr>
      <w:spacing w:after="120" w:line="480" w:lineRule="auto"/>
      <w:ind w:left="283"/>
    </w:pPr>
  </w:style>
  <w:style w:type="paragraph" w:customStyle="1" w:styleId="1">
    <w:name w:val="Стиль1 Знак"/>
    <w:basedOn w:val="a"/>
    <w:rsid w:val="00B534F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???????"/>
    <w:rsid w:val="00B534F4"/>
    <w:rPr>
      <w:rFonts w:eastAsia="Calibri"/>
    </w:rPr>
  </w:style>
  <w:style w:type="character" w:styleId="a4">
    <w:name w:val="Hyperlink"/>
    <w:rsid w:val="00B534F4"/>
    <w:rPr>
      <w:rFonts w:ascii="Arial" w:hAnsi="Arial" w:cs="Arial"/>
      <w:color w:val="000099"/>
      <w:u w:val="none"/>
      <w:effect w:val="none"/>
    </w:rPr>
  </w:style>
  <w:style w:type="paragraph" w:customStyle="1" w:styleId="10">
    <w:name w:val="???????1"/>
    <w:rsid w:val="00B534F4"/>
    <w:rPr>
      <w:rFonts w:eastAsia="Calibri"/>
    </w:rPr>
  </w:style>
  <w:style w:type="paragraph" w:styleId="a5">
    <w:name w:val="Balloon Text"/>
    <w:basedOn w:val="a"/>
    <w:link w:val="a6"/>
    <w:rsid w:val="004E00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4E009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82686B"/>
    <w:pPr>
      <w:spacing w:after="0" w:line="240" w:lineRule="auto"/>
      <w:ind w:left="720"/>
      <w:contextualSpacing/>
    </w:pPr>
    <w:rPr>
      <w:rFonts w:eastAsia="Calibri"/>
      <w:lang w:eastAsia="en-US"/>
    </w:rPr>
  </w:style>
  <w:style w:type="paragraph" w:styleId="a8">
    <w:name w:val="header"/>
    <w:basedOn w:val="a"/>
    <w:link w:val="a9"/>
    <w:rsid w:val="00A95C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95CB9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A95C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95CB9"/>
    <w:rPr>
      <w:rFonts w:ascii="Calibri" w:hAnsi="Calibri"/>
      <w:sz w:val="22"/>
      <w:szCs w:val="22"/>
    </w:rPr>
  </w:style>
  <w:style w:type="character" w:customStyle="1" w:styleId="ac">
    <w:name w:val="комментарий"/>
    <w:rsid w:val="00850956"/>
    <w:rPr>
      <w:rFonts w:cs="Times New Roman"/>
      <w:i/>
      <w:u w:val="none"/>
      <w:shd w:val="clear" w:color="auto" w:fill="FFFF99"/>
    </w:rPr>
  </w:style>
  <w:style w:type="paragraph" w:customStyle="1" w:styleId="-">
    <w:name w:val="Контракт-раздел"/>
    <w:basedOn w:val="a"/>
    <w:next w:val="-0"/>
    <w:uiPriority w:val="99"/>
    <w:rsid w:val="00850956"/>
    <w:pPr>
      <w:keepNext/>
      <w:numPr>
        <w:numId w:val="8"/>
      </w:numPr>
      <w:tabs>
        <w:tab w:val="left" w:pos="540"/>
      </w:tabs>
      <w:suppressAutoHyphens/>
      <w:spacing w:before="360" w:after="120" w:line="240" w:lineRule="auto"/>
      <w:jc w:val="center"/>
      <w:outlineLvl w:val="2"/>
    </w:pPr>
    <w:rPr>
      <w:rFonts w:ascii="Times New Roman" w:hAnsi="Times New Roman"/>
      <w:b/>
      <w:bCs/>
      <w:caps/>
      <w:smallCaps/>
      <w:sz w:val="28"/>
      <w:szCs w:val="24"/>
    </w:rPr>
  </w:style>
  <w:style w:type="paragraph" w:customStyle="1" w:styleId="-0">
    <w:name w:val="Контракт-пункт"/>
    <w:basedOn w:val="a"/>
    <w:uiPriority w:val="99"/>
    <w:rsid w:val="00850956"/>
    <w:pPr>
      <w:numPr>
        <w:ilvl w:val="1"/>
        <w:numId w:val="8"/>
      </w:num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paragraph" w:styleId="ad">
    <w:name w:val="Body Text Indent"/>
    <w:basedOn w:val="a"/>
    <w:link w:val="ae"/>
    <w:rsid w:val="0085095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50956"/>
    <w:rPr>
      <w:rFonts w:ascii="Calibri" w:hAnsi="Calibri"/>
      <w:sz w:val="22"/>
      <w:szCs w:val="22"/>
    </w:rPr>
  </w:style>
  <w:style w:type="paragraph" w:customStyle="1" w:styleId="af">
    <w:name w:val="бычный"/>
    <w:rsid w:val="00850956"/>
    <w:pPr>
      <w:widowControl w:val="0"/>
      <w:ind w:firstLine="709"/>
      <w:jc w:val="both"/>
    </w:pPr>
    <w:rPr>
      <w:rFonts w:ascii="Journal" w:hAnsi="Journal"/>
      <w:sz w:val="24"/>
    </w:rPr>
  </w:style>
  <w:style w:type="paragraph" w:customStyle="1" w:styleId="BodyText23">
    <w:name w:val="Body Text 23"/>
    <w:basedOn w:val="a"/>
    <w:rsid w:val="00850956"/>
    <w:pPr>
      <w:widowControl w:val="0"/>
      <w:spacing w:after="0"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-1">
    <w:name w:val="Контракт-подпункт"/>
    <w:basedOn w:val="a"/>
    <w:uiPriority w:val="99"/>
    <w:rsid w:val="00C3129A"/>
    <w:pPr>
      <w:tabs>
        <w:tab w:val="num" w:pos="643"/>
        <w:tab w:val="num" w:pos="1418"/>
      </w:tabs>
      <w:spacing w:after="0" w:line="240" w:lineRule="auto"/>
      <w:ind w:left="643" w:hanging="360"/>
      <w:jc w:val="both"/>
    </w:pPr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"/>
    <w:rsid w:val="00C3129A"/>
    <w:pPr>
      <w:widowControl w:val="0"/>
      <w:tabs>
        <w:tab w:val="num" w:pos="1418"/>
      </w:tabs>
      <w:spacing w:after="120" w:line="480" w:lineRule="auto"/>
      <w:ind w:right="51"/>
    </w:pPr>
    <w:rPr>
      <w:rFonts w:ascii="Times New Roman" w:hAnsi="Times New Roman"/>
      <w:sz w:val="28"/>
      <w:szCs w:val="28"/>
    </w:rPr>
  </w:style>
  <w:style w:type="table" w:styleId="af0">
    <w:name w:val="Table Grid"/>
    <w:basedOn w:val="a1"/>
    <w:rsid w:val="001618B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annotation reference"/>
    <w:basedOn w:val="a0"/>
    <w:rsid w:val="00467EC6"/>
    <w:rPr>
      <w:sz w:val="16"/>
      <w:szCs w:val="16"/>
    </w:rPr>
  </w:style>
  <w:style w:type="paragraph" w:styleId="af2">
    <w:name w:val="annotation text"/>
    <w:basedOn w:val="a"/>
    <w:link w:val="af3"/>
    <w:rsid w:val="00467EC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467EC6"/>
    <w:rPr>
      <w:rFonts w:ascii="Calibri" w:hAnsi="Calibri"/>
    </w:rPr>
  </w:style>
  <w:style w:type="paragraph" w:styleId="af4">
    <w:name w:val="annotation subject"/>
    <w:basedOn w:val="af2"/>
    <w:next w:val="af2"/>
    <w:link w:val="af5"/>
    <w:uiPriority w:val="99"/>
    <w:rsid w:val="00467EC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rsid w:val="00467EC6"/>
    <w:rPr>
      <w:rFonts w:ascii="Calibri" w:hAnsi="Calibri"/>
      <w:b/>
      <w:bCs/>
    </w:rPr>
  </w:style>
  <w:style w:type="paragraph" w:styleId="af6">
    <w:name w:val="footnote text"/>
    <w:basedOn w:val="a"/>
    <w:link w:val="af7"/>
    <w:rsid w:val="00F4517F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F4517F"/>
    <w:rPr>
      <w:rFonts w:ascii="Calibri" w:hAnsi="Calibri"/>
    </w:rPr>
  </w:style>
  <w:style w:type="character" w:styleId="af8">
    <w:name w:val="footnote reference"/>
    <w:basedOn w:val="a0"/>
    <w:rsid w:val="00F451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1ED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B534F4"/>
    <w:pPr>
      <w:spacing w:after="120" w:line="480" w:lineRule="auto"/>
      <w:ind w:left="283"/>
    </w:pPr>
  </w:style>
  <w:style w:type="paragraph" w:customStyle="1" w:styleId="1">
    <w:name w:val="Стиль1 Знак"/>
    <w:basedOn w:val="a"/>
    <w:rsid w:val="00B534F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3">
    <w:name w:val="???????"/>
    <w:rsid w:val="00B534F4"/>
    <w:rPr>
      <w:rFonts w:eastAsia="Calibri"/>
    </w:rPr>
  </w:style>
  <w:style w:type="character" w:styleId="a4">
    <w:name w:val="Hyperlink"/>
    <w:rsid w:val="00B534F4"/>
    <w:rPr>
      <w:rFonts w:ascii="Arial" w:hAnsi="Arial" w:cs="Arial"/>
      <w:color w:val="000099"/>
      <w:u w:val="none"/>
      <w:effect w:val="none"/>
    </w:rPr>
  </w:style>
  <w:style w:type="paragraph" w:customStyle="1" w:styleId="10">
    <w:name w:val="???????1"/>
    <w:rsid w:val="00B534F4"/>
    <w:rPr>
      <w:rFonts w:eastAsia="Calibri"/>
    </w:rPr>
  </w:style>
  <w:style w:type="paragraph" w:styleId="a5">
    <w:name w:val="Balloon Text"/>
    <w:basedOn w:val="a"/>
    <w:link w:val="a6"/>
    <w:rsid w:val="004E009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4E009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82686B"/>
    <w:pPr>
      <w:spacing w:after="0" w:line="240" w:lineRule="auto"/>
      <w:ind w:left="720"/>
      <w:contextualSpacing/>
    </w:pPr>
    <w:rPr>
      <w:rFonts w:eastAsia="Calibri"/>
      <w:lang w:eastAsia="en-US"/>
    </w:rPr>
  </w:style>
  <w:style w:type="paragraph" w:styleId="a8">
    <w:name w:val="header"/>
    <w:basedOn w:val="a"/>
    <w:link w:val="a9"/>
    <w:rsid w:val="00A95C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A95CB9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uiPriority w:val="99"/>
    <w:rsid w:val="00A95C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A95CB9"/>
    <w:rPr>
      <w:rFonts w:ascii="Calibri" w:hAnsi="Calibri"/>
      <w:sz w:val="22"/>
      <w:szCs w:val="22"/>
    </w:rPr>
  </w:style>
  <w:style w:type="character" w:customStyle="1" w:styleId="ac">
    <w:name w:val="комментарий"/>
    <w:rsid w:val="00850956"/>
    <w:rPr>
      <w:rFonts w:cs="Times New Roman"/>
      <w:i/>
      <w:u w:val="none"/>
      <w:shd w:val="clear" w:color="auto" w:fill="FFFF99"/>
    </w:rPr>
  </w:style>
  <w:style w:type="paragraph" w:customStyle="1" w:styleId="-">
    <w:name w:val="Контракт-раздел"/>
    <w:basedOn w:val="a"/>
    <w:next w:val="-0"/>
    <w:uiPriority w:val="99"/>
    <w:rsid w:val="00850956"/>
    <w:pPr>
      <w:keepNext/>
      <w:numPr>
        <w:numId w:val="8"/>
      </w:numPr>
      <w:tabs>
        <w:tab w:val="left" w:pos="540"/>
      </w:tabs>
      <w:suppressAutoHyphens/>
      <w:spacing w:before="360" w:after="120" w:line="240" w:lineRule="auto"/>
      <w:jc w:val="center"/>
      <w:outlineLvl w:val="2"/>
    </w:pPr>
    <w:rPr>
      <w:rFonts w:ascii="Times New Roman" w:hAnsi="Times New Roman"/>
      <w:b/>
      <w:bCs/>
      <w:caps/>
      <w:smallCaps/>
      <w:sz w:val="28"/>
      <w:szCs w:val="24"/>
    </w:rPr>
  </w:style>
  <w:style w:type="paragraph" w:customStyle="1" w:styleId="-0">
    <w:name w:val="Контракт-пункт"/>
    <w:basedOn w:val="a"/>
    <w:uiPriority w:val="99"/>
    <w:rsid w:val="00850956"/>
    <w:pPr>
      <w:numPr>
        <w:ilvl w:val="1"/>
        <w:numId w:val="8"/>
      </w:num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paragraph" w:styleId="ad">
    <w:name w:val="Body Text Indent"/>
    <w:basedOn w:val="a"/>
    <w:link w:val="ae"/>
    <w:rsid w:val="0085095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850956"/>
    <w:rPr>
      <w:rFonts w:ascii="Calibri" w:hAnsi="Calibri"/>
      <w:sz w:val="22"/>
      <w:szCs w:val="22"/>
    </w:rPr>
  </w:style>
  <w:style w:type="paragraph" w:customStyle="1" w:styleId="af">
    <w:name w:val="бычный"/>
    <w:rsid w:val="00850956"/>
    <w:pPr>
      <w:widowControl w:val="0"/>
      <w:ind w:firstLine="709"/>
      <w:jc w:val="both"/>
    </w:pPr>
    <w:rPr>
      <w:rFonts w:ascii="Journal" w:hAnsi="Journal"/>
      <w:sz w:val="24"/>
    </w:rPr>
  </w:style>
  <w:style w:type="paragraph" w:customStyle="1" w:styleId="BodyText23">
    <w:name w:val="Body Text 23"/>
    <w:basedOn w:val="a"/>
    <w:rsid w:val="00850956"/>
    <w:pPr>
      <w:widowControl w:val="0"/>
      <w:spacing w:after="0" w:line="240" w:lineRule="atLeast"/>
      <w:ind w:firstLine="567"/>
      <w:jc w:val="both"/>
    </w:pPr>
    <w:rPr>
      <w:rFonts w:ascii="Arial" w:hAnsi="Arial"/>
      <w:sz w:val="20"/>
      <w:szCs w:val="20"/>
    </w:rPr>
  </w:style>
  <w:style w:type="paragraph" w:customStyle="1" w:styleId="-1">
    <w:name w:val="Контракт-подпункт"/>
    <w:basedOn w:val="a"/>
    <w:uiPriority w:val="99"/>
    <w:rsid w:val="00C3129A"/>
    <w:pPr>
      <w:tabs>
        <w:tab w:val="num" w:pos="643"/>
        <w:tab w:val="num" w:pos="1418"/>
      </w:tabs>
      <w:spacing w:after="0" w:line="240" w:lineRule="auto"/>
      <w:ind w:left="643" w:hanging="360"/>
      <w:jc w:val="both"/>
    </w:pPr>
    <w:rPr>
      <w:rFonts w:ascii="Times New Roman" w:hAnsi="Times New Roman"/>
      <w:sz w:val="28"/>
      <w:szCs w:val="28"/>
    </w:rPr>
  </w:style>
  <w:style w:type="paragraph" w:customStyle="1" w:styleId="BodyText21">
    <w:name w:val="Body Text 21"/>
    <w:basedOn w:val="a"/>
    <w:rsid w:val="00C3129A"/>
    <w:pPr>
      <w:widowControl w:val="0"/>
      <w:tabs>
        <w:tab w:val="num" w:pos="1418"/>
      </w:tabs>
      <w:spacing w:after="120" w:line="480" w:lineRule="auto"/>
      <w:ind w:right="51"/>
    </w:pPr>
    <w:rPr>
      <w:rFonts w:ascii="Times New Roman" w:hAnsi="Times New Roman"/>
      <w:sz w:val="28"/>
      <w:szCs w:val="28"/>
    </w:rPr>
  </w:style>
  <w:style w:type="table" w:styleId="af0">
    <w:name w:val="Table Grid"/>
    <w:basedOn w:val="a1"/>
    <w:rsid w:val="001618B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annotation reference"/>
    <w:basedOn w:val="a0"/>
    <w:rsid w:val="00467EC6"/>
    <w:rPr>
      <w:sz w:val="16"/>
      <w:szCs w:val="16"/>
    </w:rPr>
  </w:style>
  <w:style w:type="paragraph" w:styleId="af2">
    <w:name w:val="annotation text"/>
    <w:basedOn w:val="a"/>
    <w:link w:val="af3"/>
    <w:rsid w:val="00467EC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rsid w:val="00467EC6"/>
    <w:rPr>
      <w:rFonts w:ascii="Calibri" w:hAnsi="Calibri"/>
    </w:rPr>
  </w:style>
  <w:style w:type="paragraph" w:styleId="af4">
    <w:name w:val="annotation subject"/>
    <w:basedOn w:val="af2"/>
    <w:next w:val="af2"/>
    <w:link w:val="af5"/>
    <w:uiPriority w:val="99"/>
    <w:rsid w:val="00467EC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rsid w:val="00467EC6"/>
    <w:rPr>
      <w:rFonts w:ascii="Calibri" w:hAnsi="Calibri"/>
      <w:b/>
      <w:bCs/>
    </w:rPr>
  </w:style>
  <w:style w:type="paragraph" w:styleId="af6">
    <w:name w:val="footnote text"/>
    <w:basedOn w:val="a"/>
    <w:link w:val="af7"/>
    <w:rsid w:val="00F4517F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F4517F"/>
    <w:rPr>
      <w:rFonts w:ascii="Calibri" w:hAnsi="Calibri"/>
    </w:rPr>
  </w:style>
  <w:style w:type="character" w:styleId="af8">
    <w:name w:val="footnote reference"/>
    <w:basedOn w:val="a0"/>
    <w:rsid w:val="00F451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3C773-1256-45C2-A01C-CC55BA63A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2933</Words>
  <Characters>22437</Characters>
  <Application>Microsoft Office Word</Application>
  <DocSecurity>0</DocSecurity>
  <Lines>186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</vt:lpstr>
    </vt:vector>
  </TitlesOfParts>
  <Company>МРСК</Company>
  <LinksUpToDate>false</LinksUpToDate>
  <CharactersWithSpaces>25320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</dc:title>
  <dc:creator>Корнякова Екатерина Владимировна</dc:creator>
  <cp:lastModifiedBy>Корнякова Екатерина Владимировна</cp:lastModifiedBy>
  <cp:revision>4</cp:revision>
  <cp:lastPrinted>2013-12-03T06:30:00Z</cp:lastPrinted>
  <dcterms:created xsi:type="dcterms:W3CDTF">2015-01-27T10:22:00Z</dcterms:created>
  <dcterms:modified xsi:type="dcterms:W3CDTF">2015-01-27T10:54:00Z</dcterms:modified>
</cp:coreProperties>
</file>